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4B5" w:rsidRDefault="003F34B5" w:rsidP="001C73F7">
      <w:pPr>
        <w:tabs>
          <w:tab w:val="right" w:pos="9630"/>
        </w:tabs>
        <w:spacing w:after="0"/>
        <w:rPr>
          <w:rFonts w:ascii="Arial" w:hAnsi="Arial" w:cs="Arial"/>
          <w:b/>
          <w:sz w:val="24"/>
        </w:rPr>
      </w:pPr>
      <w:r>
        <w:rPr>
          <w:rFonts w:ascii="Arial" w:hAnsi="Arial" w:cs="Arial"/>
          <w:b/>
          <w:sz w:val="24"/>
        </w:rPr>
        <w:t>‘</w:t>
      </w:r>
    </w:p>
    <w:p w:rsidR="001C73F7" w:rsidRPr="00585EA9" w:rsidRDefault="001C73F7" w:rsidP="001C73F7">
      <w:pPr>
        <w:tabs>
          <w:tab w:val="right" w:pos="9630"/>
        </w:tabs>
        <w:spacing w:after="0"/>
        <w:rPr>
          <w:rFonts w:ascii="Arial" w:eastAsiaTheme="minorEastAsia" w:hAnsi="Arial" w:cs="Arial"/>
          <w:b/>
          <w:sz w:val="24"/>
          <w:lang w:eastAsia="zh-CN"/>
        </w:rPr>
      </w:pPr>
      <w:r w:rsidRPr="00B22D73">
        <w:rPr>
          <w:rFonts w:ascii="Arial" w:hAnsi="Arial" w:cs="Arial"/>
          <w:b/>
          <w:sz w:val="24"/>
        </w:rPr>
        <w:t xml:space="preserve">3GPP TSG RAN WG1 </w:t>
      </w:r>
      <w:r w:rsidR="00036DD3">
        <w:rPr>
          <w:rFonts w:ascii="Arial" w:eastAsiaTheme="minorEastAsia" w:hAnsi="Arial" w:cs="Arial" w:hint="eastAsia"/>
          <w:b/>
          <w:sz w:val="24"/>
          <w:lang w:eastAsia="zh-CN"/>
        </w:rPr>
        <w:t>Meeting</w:t>
      </w:r>
      <w:r w:rsidR="004F7A70">
        <w:rPr>
          <w:rFonts w:ascii="Arial" w:eastAsiaTheme="minorEastAsia" w:hAnsi="Arial" w:cs="Arial" w:hint="eastAsia"/>
          <w:b/>
          <w:sz w:val="24"/>
          <w:lang w:eastAsia="zh-CN"/>
        </w:rPr>
        <w:t xml:space="preserve"> </w:t>
      </w:r>
      <w:r w:rsidR="008971C3">
        <w:rPr>
          <w:rFonts w:ascii="Arial" w:eastAsiaTheme="minorEastAsia" w:hAnsi="Arial" w:cs="Arial"/>
          <w:b/>
          <w:sz w:val="24"/>
          <w:lang w:eastAsia="zh-CN"/>
        </w:rPr>
        <w:t>AH 1801</w:t>
      </w:r>
      <w:r w:rsidR="00A00CCA">
        <w:rPr>
          <w:rFonts w:ascii="Arial" w:eastAsiaTheme="minorEastAsia" w:hAnsi="Arial" w:cs="Arial" w:hint="eastAsia"/>
          <w:b/>
          <w:sz w:val="24"/>
          <w:lang w:eastAsia="zh-CN"/>
        </w:rPr>
        <w:t xml:space="preserve">     </w:t>
      </w:r>
      <w:r w:rsidRPr="00B22D73">
        <w:rPr>
          <w:rFonts w:ascii="Arial" w:hAnsi="Arial" w:cs="Arial"/>
          <w:b/>
          <w:sz w:val="24"/>
        </w:rPr>
        <w:tab/>
        <w:t xml:space="preserve">                          </w:t>
      </w:r>
      <w:r>
        <w:rPr>
          <w:rFonts w:ascii="Arial" w:hAnsi="Arial" w:cs="Arial"/>
          <w:b/>
          <w:sz w:val="24"/>
        </w:rPr>
        <w:t xml:space="preserve">                      </w:t>
      </w:r>
      <w:r w:rsidR="00DF5EF3" w:rsidRPr="00100CC1">
        <w:rPr>
          <w:rFonts w:ascii="Arial" w:hAnsi="Arial" w:cs="Arial"/>
          <w:b/>
          <w:sz w:val="24"/>
        </w:rPr>
        <w:t>R1-180</w:t>
      </w:r>
      <w:r w:rsidR="00761E81" w:rsidRPr="00100CC1">
        <w:rPr>
          <w:rFonts w:ascii="Arial" w:hAnsi="Arial" w:cs="Arial"/>
          <w:b/>
          <w:sz w:val="24"/>
        </w:rPr>
        <w:t>11</w:t>
      </w:r>
      <w:r w:rsidR="00100CC1">
        <w:rPr>
          <w:rFonts w:ascii="Arial" w:hAnsi="Arial" w:cs="Arial"/>
          <w:b/>
          <w:sz w:val="24"/>
        </w:rPr>
        <w:t>92</w:t>
      </w:r>
      <w:r w:rsidR="00A74CC6">
        <w:rPr>
          <w:rFonts w:ascii="Arial" w:hAnsi="Arial" w:cs="Arial"/>
          <w:b/>
          <w:sz w:val="24"/>
        </w:rPr>
        <w:t xml:space="preserve"> </w:t>
      </w:r>
    </w:p>
    <w:p w:rsidR="00725D60" w:rsidRPr="00620000" w:rsidRDefault="00725D60" w:rsidP="00725D60">
      <w:pPr>
        <w:tabs>
          <w:tab w:val="center" w:pos="4536"/>
          <w:tab w:val="right" w:pos="9072"/>
        </w:tabs>
        <w:rPr>
          <w:rFonts w:ascii="Arial" w:hAnsi="Arial" w:cs="Arial"/>
          <w:b/>
          <w:bCs/>
          <w:sz w:val="24"/>
          <w:szCs w:val="24"/>
        </w:rPr>
      </w:pPr>
      <w:r w:rsidRPr="00620000">
        <w:rPr>
          <w:rFonts w:ascii="Arial" w:hAnsi="Arial" w:cs="Arial"/>
          <w:b/>
          <w:bCs/>
          <w:sz w:val="24"/>
          <w:szCs w:val="24"/>
        </w:rPr>
        <w:t>Vancouver, Canada, January 22</w:t>
      </w:r>
      <w:r w:rsidRPr="00620000">
        <w:rPr>
          <w:rFonts w:ascii="Arial" w:hAnsi="Arial" w:cs="Arial"/>
          <w:b/>
          <w:bCs/>
          <w:sz w:val="24"/>
          <w:szCs w:val="24"/>
          <w:vertAlign w:val="superscript"/>
        </w:rPr>
        <w:t>nd</w:t>
      </w:r>
      <w:r w:rsidRPr="00620000">
        <w:rPr>
          <w:rFonts w:ascii="Arial" w:hAnsi="Arial" w:cs="Arial"/>
          <w:b/>
          <w:bCs/>
          <w:sz w:val="24"/>
          <w:szCs w:val="24"/>
        </w:rPr>
        <w:t xml:space="preserve"> – 26</w:t>
      </w:r>
      <w:r w:rsidRPr="00620000">
        <w:rPr>
          <w:rFonts w:ascii="Arial" w:hAnsi="Arial" w:cs="Arial"/>
          <w:b/>
          <w:bCs/>
          <w:sz w:val="24"/>
          <w:szCs w:val="24"/>
          <w:vertAlign w:val="superscript"/>
        </w:rPr>
        <w:t>th</w:t>
      </w:r>
      <w:r w:rsidRPr="00620000">
        <w:rPr>
          <w:rFonts w:ascii="Arial" w:hAnsi="Arial" w:cs="Arial"/>
          <w:b/>
          <w:bCs/>
          <w:sz w:val="24"/>
          <w:szCs w:val="24"/>
        </w:rPr>
        <w:t>, 2018</w:t>
      </w:r>
      <w:r w:rsidR="00177C4C">
        <w:rPr>
          <w:rFonts w:ascii="Arial" w:hAnsi="Arial" w:cs="Arial"/>
          <w:b/>
          <w:bCs/>
          <w:sz w:val="24"/>
          <w:szCs w:val="24"/>
        </w:rPr>
        <w:t xml:space="preserve"> </w:t>
      </w:r>
      <w:r w:rsidR="00553A47">
        <w:rPr>
          <w:rFonts w:ascii="Arial" w:hAnsi="Arial" w:cs="Arial"/>
          <w:b/>
          <w:bCs/>
          <w:sz w:val="24"/>
          <w:szCs w:val="24"/>
        </w:rPr>
        <w:tab/>
        <w:t xml:space="preserve"> </w:t>
      </w:r>
      <w:r w:rsidR="006404B0" w:rsidRPr="00553A47">
        <w:rPr>
          <w:rFonts w:ascii="Arial" w:hAnsi="Arial" w:cs="Arial"/>
          <w:b/>
          <w:bCs/>
        </w:rPr>
        <w:t xml:space="preserve">Revision of </w:t>
      </w:r>
      <w:hyperlink r:id="rId8" w:history="1">
        <w:hyperlink r:id="rId9" w:history="1">
          <w:r w:rsidR="00861AE0" w:rsidRPr="00553A47">
            <w:rPr>
              <w:rStyle w:val="Hyperlink"/>
              <w:rFonts w:ascii="Arial" w:hAnsi="Arial" w:cs="Arial"/>
              <w:b/>
            </w:rPr>
            <w:t>R1-1801122</w:t>
          </w:r>
        </w:hyperlink>
        <w:r w:rsidR="00861AE0" w:rsidRPr="00553A47">
          <w:rPr>
            <w:rFonts w:ascii="Arial" w:hAnsi="Arial" w:cs="Arial"/>
            <w:b/>
          </w:rPr>
          <w:t xml:space="preserve"> </w:t>
        </w:r>
      </w:hyperlink>
    </w:p>
    <w:p w:rsidR="001C73F7" w:rsidRPr="00A0004D" w:rsidRDefault="001C73F7" w:rsidP="001C73F7">
      <w:pPr>
        <w:pStyle w:val="Header"/>
        <w:ind w:left="-2"/>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811C8C" w:rsidRDefault="001C73F7" w:rsidP="001C73F7">
      <w:pPr>
        <w:pStyle w:val="Header"/>
        <w:tabs>
          <w:tab w:val="left" w:pos="1800"/>
        </w:tabs>
        <w:ind w:left="-2"/>
        <w:rPr>
          <w:rFonts w:eastAsiaTheme="minorEastAsia"/>
          <w:sz w:val="22"/>
          <w:szCs w:val="22"/>
          <w:lang w:val="en-US" w:eastAsia="zh-CN"/>
        </w:rPr>
      </w:pPr>
      <w:r w:rsidRPr="0052231C">
        <w:rPr>
          <w:sz w:val="22"/>
          <w:szCs w:val="22"/>
        </w:rPr>
        <w:t>Title:</w:t>
      </w:r>
      <w:bookmarkStart w:id="0" w:name="Title"/>
      <w:bookmarkEnd w:id="0"/>
      <w:r w:rsidRPr="0052231C">
        <w:rPr>
          <w:sz w:val="22"/>
          <w:szCs w:val="22"/>
        </w:rPr>
        <w:tab/>
      </w:r>
      <w:r w:rsidR="003C24BA" w:rsidRPr="003C24BA">
        <w:rPr>
          <w:rFonts w:eastAsiaTheme="minorEastAsia"/>
          <w:sz w:val="22"/>
          <w:szCs w:val="22"/>
          <w:lang w:eastAsia="zh-CN"/>
        </w:rPr>
        <w:t>Summary of Offline Discussion on RMSI</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500401">
        <w:rPr>
          <w:rFonts w:eastAsia="SimSun" w:hint="eastAsia"/>
          <w:sz w:val="22"/>
          <w:szCs w:val="22"/>
          <w:lang w:eastAsia="zh-CN"/>
        </w:rPr>
        <w:t>7</w:t>
      </w:r>
      <w:r>
        <w:rPr>
          <w:rFonts w:eastAsia="SimSun"/>
          <w:sz w:val="22"/>
          <w:szCs w:val="22"/>
          <w:lang w:eastAsia="zh-CN"/>
        </w:rPr>
        <w:t>.1.</w:t>
      </w:r>
      <w:r>
        <w:rPr>
          <w:rFonts w:eastAsia="SimSun" w:hint="eastAsia"/>
          <w:sz w:val="22"/>
          <w:szCs w:val="22"/>
          <w:lang w:eastAsia="zh-CN"/>
        </w:rPr>
        <w:t>2</w:t>
      </w:r>
      <w:r>
        <w:rPr>
          <w:rFonts w:eastAsia="SimSun"/>
          <w:sz w:val="22"/>
          <w:szCs w:val="22"/>
          <w:lang w:eastAsia="zh-CN"/>
        </w:rPr>
        <w:t>.</w:t>
      </w:r>
      <w:r w:rsidR="00A0004D">
        <w:rPr>
          <w:rFonts w:eastAsia="SimSun" w:hint="eastAsia"/>
          <w:sz w:val="22"/>
          <w:szCs w:val="22"/>
          <w:lang w:eastAsia="zh-CN"/>
        </w:rPr>
        <w:t>2</w:t>
      </w:r>
    </w:p>
    <w:p w:rsidR="001C73F7" w:rsidRDefault="001C73F7" w:rsidP="001C73F7">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Default="00454947" w:rsidP="0002607B">
      <w:pPr>
        <w:pStyle w:val="Heading1"/>
      </w:pPr>
      <w:bookmarkStart w:id="3" w:name="_Toc504041082"/>
      <w:r w:rsidRPr="00061DA0">
        <w:t>Introduction</w:t>
      </w:r>
      <w:bookmarkEnd w:id="3"/>
    </w:p>
    <w:p w:rsidR="003F34B5" w:rsidRPr="003F34B5" w:rsidRDefault="003F34B5" w:rsidP="003F34B5">
      <w:pPr>
        <w:rPr>
          <w:lang w:eastAsia="en-US"/>
        </w:rPr>
      </w:pPr>
    </w:p>
    <w:p w:rsidR="00464C5B" w:rsidRDefault="0072669D" w:rsidP="00464C5B">
      <w:r>
        <w:t>T</w:t>
      </w:r>
      <w:r w:rsidRPr="00A03586">
        <w:t>his</w:t>
      </w:r>
      <w:r>
        <w:t xml:space="preserve"> purpose of the document </w:t>
      </w:r>
      <w:r w:rsidR="005879F4">
        <w:t>is to provide a</w:t>
      </w:r>
      <w:r>
        <w:t xml:space="preserve"> summary on the </w:t>
      </w:r>
      <w:r w:rsidR="003B3733">
        <w:t xml:space="preserve">offline discussion results on </w:t>
      </w:r>
      <w:r w:rsidR="005879F4">
        <w:t>AI 7.1.2.2 “Re</w:t>
      </w:r>
      <w:r w:rsidRPr="00230DB5">
        <w:t>maining minimum system information</w:t>
      </w:r>
      <w:r w:rsidR="003B3733">
        <w:t>”</w:t>
      </w:r>
      <w:r w:rsidR="00464C5B">
        <w:t>.</w:t>
      </w:r>
    </w:p>
    <w:p w:rsidR="00A46EA3" w:rsidRPr="0054647F" w:rsidRDefault="00A46EA3" w:rsidP="00135386">
      <w:pPr>
        <w:pStyle w:val="ListParagraph"/>
        <w:ind w:left="1496"/>
        <w:rPr>
          <w:ins w:id="4" w:author="CATT" w:date="2018-01-21T19:40:00Z"/>
          <w:rStyle w:val="CommentReference"/>
          <w:sz w:val="20"/>
          <w:szCs w:val="20"/>
          <w:lang w:val="en-GB"/>
          <w:rPrChange w:id="5" w:author="CATT" w:date="2018-01-25T17:37:00Z">
            <w:rPr>
              <w:ins w:id="6" w:author="CATT" w:date="2018-01-21T19:40:00Z"/>
              <w:rStyle w:val="CommentReference"/>
              <w:rFonts w:eastAsia="MS Mincho"/>
              <w:sz w:val="20"/>
              <w:szCs w:val="20"/>
              <w:lang w:val="en-GB"/>
            </w:rPr>
          </w:rPrChange>
        </w:rPr>
      </w:pPr>
    </w:p>
    <w:p w:rsidR="003340A8" w:rsidRPr="00055EB7" w:rsidRDefault="003A205F" w:rsidP="003340A8">
      <w:pPr>
        <w:pStyle w:val="Heading1"/>
      </w:pPr>
      <w:r>
        <w:t>Text Proposals for C</w:t>
      </w:r>
      <w:r w:rsidR="003340A8">
        <w:t>orrections</w:t>
      </w:r>
    </w:p>
    <w:p w:rsidR="00C95944" w:rsidRPr="00AE20EB" w:rsidRDefault="00C95944" w:rsidP="00C95944">
      <w:pPr>
        <w:spacing w:after="120"/>
        <w:ind w:left="1440" w:hanging="1440"/>
        <w:jc w:val="both"/>
        <w:rPr>
          <w:color w:val="7030A0"/>
          <w:sz w:val="28"/>
          <w:szCs w:val="28"/>
        </w:rPr>
      </w:pPr>
      <w:r w:rsidRPr="004E2CA9">
        <w:rPr>
          <w:color w:val="7030A0"/>
          <w:sz w:val="28"/>
          <w:szCs w:val="28"/>
          <w:highlight w:val="yellow"/>
        </w:rPr>
        <w:t>========== START of Text Proposal (TS 38.213) =========</w:t>
      </w:r>
    </w:p>
    <w:p w:rsidR="0004785F" w:rsidRDefault="0004785F" w:rsidP="00CB0166">
      <w:pPr>
        <w:rPr>
          <w:rStyle w:val="CommentReference"/>
          <w:sz w:val="20"/>
        </w:rPr>
      </w:pPr>
    </w:p>
    <w:p w:rsidR="00085C2F" w:rsidRPr="00085C2F" w:rsidRDefault="00085C2F" w:rsidP="00085C2F">
      <w:pPr>
        <w:pStyle w:val="TH"/>
        <w:rPr>
          <w:rFonts w:eastAsia="Times New Roman"/>
        </w:rPr>
      </w:pPr>
      <w:r w:rsidRPr="00085C2F">
        <w:rPr>
          <w:rFonts w:eastAsia="Times New Roman"/>
        </w:rPr>
        <w:lastRenderedPageBreak/>
        <w:t xml:space="preserve">Table 13-11: PDCCH monitoring occasions for Type0-PDCCH common search space - SS/PBCH block and control resource set multiplexing </w:t>
      </w:r>
      <w:r w:rsidR="00187ED9">
        <w:rPr>
          <w:rFonts w:eastAsia="Times New Roman"/>
        </w:rPr>
        <w:t>pattern</w:t>
      </w:r>
      <w:r w:rsidRPr="00085C2F">
        <w:rPr>
          <w:rFonts w:eastAsia="Times New Roman"/>
        </w:rPr>
        <w:t xml:space="preserve"> 2 and {SS/PBCH block, PDCCH} subcarrier spacing {120, 60}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5040"/>
        <w:gridCol w:w="3809"/>
      </w:tblGrid>
      <w:tr w:rsidR="00085C2F" w:rsidRPr="00085C2F" w:rsidTr="000D0C8E">
        <w:trPr>
          <w:cantSplit/>
        </w:trPr>
        <w:tc>
          <w:tcPr>
            <w:tcW w:w="810" w:type="dxa"/>
            <w:tcBorders>
              <w:bottom w:val="double" w:sz="4" w:space="0" w:color="auto"/>
              <w:right w:val="double" w:sz="4" w:space="0" w:color="auto"/>
            </w:tcBorders>
            <w:shd w:val="clear" w:color="auto" w:fill="E0E0E0"/>
            <w:vAlign w:val="center"/>
          </w:tcPr>
          <w:p w:rsidR="00085C2F" w:rsidRPr="00085C2F" w:rsidRDefault="00085C2F" w:rsidP="00085C2F">
            <w:pPr>
              <w:keepNext/>
              <w:keepLines/>
              <w:spacing w:after="0"/>
              <w:jc w:val="center"/>
              <w:rPr>
                <w:rFonts w:ascii="Arial" w:eastAsia="Times New Roman" w:hAnsi="Arial"/>
                <w:b/>
                <w:bCs/>
                <w:sz w:val="18"/>
                <w:lang w:val="en-US" w:eastAsia="en-US"/>
              </w:rPr>
            </w:pPr>
            <w:r w:rsidRPr="00085C2F">
              <w:rPr>
                <w:rFonts w:ascii="Arial" w:eastAsia="Times New Roman" w:hAnsi="Arial"/>
                <w:b/>
                <w:bCs/>
                <w:sz w:val="18"/>
                <w:lang w:val="en-US" w:eastAsia="en-US"/>
              </w:rPr>
              <w:t>Index</w:t>
            </w:r>
          </w:p>
        </w:tc>
        <w:tc>
          <w:tcPr>
            <w:tcW w:w="5040" w:type="dxa"/>
            <w:tcBorders>
              <w:left w:val="double" w:sz="4" w:space="0" w:color="auto"/>
              <w:bottom w:val="double" w:sz="4" w:space="0" w:color="auto"/>
            </w:tcBorders>
            <w:shd w:val="clear" w:color="auto" w:fill="E0E0E0"/>
            <w:vAlign w:val="center"/>
          </w:tcPr>
          <w:p w:rsidR="00085C2F" w:rsidRPr="00085C2F" w:rsidRDefault="00085C2F" w:rsidP="00085C2F">
            <w:pPr>
              <w:keepNext/>
              <w:keepLines/>
              <w:spacing w:after="0"/>
              <w:jc w:val="center"/>
              <w:rPr>
                <w:rFonts w:ascii="Arial" w:eastAsia="Times New Roman" w:hAnsi="Arial"/>
                <w:b/>
                <w:bCs/>
                <w:sz w:val="18"/>
                <w:lang w:val="en-US" w:eastAsia="en-US"/>
              </w:rPr>
            </w:pPr>
            <w:r w:rsidRPr="00085C2F">
              <w:rPr>
                <w:rFonts w:ascii="Arial" w:eastAsia="Times New Roman" w:hAnsi="Arial"/>
                <w:b/>
                <w:sz w:val="18"/>
                <w:lang w:eastAsia="en-US"/>
              </w:rPr>
              <w:t>PDCCH monitoring occasions</w:t>
            </w:r>
            <w:r w:rsidRPr="00085C2F">
              <w:rPr>
                <w:rFonts w:ascii="Arial" w:eastAsia="Times New Roman" w:hAnsi="Arial" w:cs="Arial"/>
                <w:b/>
                <w:sz w:val="18"/>
                <w:lang w:eastAsia="en-US"/>
              </w:rPr>
              <w:t xml:space="preserve"> (SFN and slot number)</w:t>
            </w:r>
          </w:p>
        </w:tc>
        <w:tc>
          <w:tcPr>
            <w:tcW w:w="3809" w:type="dxa"/>
            <w:tcBorders>
              <w:bottom w:val="double" w:sz="4" w:space="0" w:color="auto"/>
            </w:tcBorders>
            <w:shd w:val="clear" w:color="auto" w:fill="E0E0E0"/>
            <w:vAlign w:val="center"/>
          </w:tcPr>
          <w:p w:rsidR="00085C2F" w:rsidRPr="00085C2F" w:rsidRDefault="00085C2F" w:rsidP="00085C2F">
            <w:pPr>
              <w:spacing w:after="0"/>
              <w:jc w:val="center"/>
              <w:textAlignment w:val="bottom"/>
              <w:rPr>
                <w:rFonts w:ascii="Arial" w:eastAsia="Times New Roman" w:hAnsi="Arial" w:cs="Arial"/>
                <w:b/>
                <w:sz w:val="18"/>
                <w:lang w:eastAsia="en-US"/>
              </w:rPr>
            </w:pPr>
            <w:r w:rsidRPr="00085C2F">
              <w:rPr>
                <w:rFonts w:ascii="Arial" w:eastAsia="Times New Roman" w:hAnsi="Arial" w:cs="Arial"/>
                <w:b/>
                <w:sz w:val="18"/>
                <w:lang w:eastAsia="en-US"/>
              </w:rPr>
              <w:t>First symbol index</w:t>
            </w:r>
          </w:p>
          <w:p w:rsidR="00085C2F" w:rsidRPr="00085C2F" w:rsidRDefault="00085C2F" w:rsidP="00085C2F">
            <w:pPr>
              <w:spacing w:after="0"/>
              <w:jc w:val="center"/>
              <w:textAlignment w:val="bottom"/>
              <w:rPr>
                <w:rFonts w:ascii="Arial" w:eastAsia="Times New Roman" w:hAnsi="Arial" w:cs="Arial"/>
                <w:b/>
                <w:sz w:val="18"/>
                <w:szCs w:val="18"/>
                <w:lang w:eastAsia="en-US"/>
              </w:rPr>
            </w:pPr>
            <w:r w:rsidRPr="00085C2F">
              <w:rPr>
                <w:rFonts w:ascii="Arial" w:eastAsia="Times New Roman" w:hAnsi="Arial" w:cs="Arial"/>
                <w:b/>
                <w:sz w:val="18"/>
                <w:lang w:eastAsia="en-US"/>
              </w:rPr>
              <w:t>(</w:t>
            </w:r>
            <w:r w:rsidRPr="00085C2F">
              <w:rPr>
                <w:rFonts w:ascii="Arial" w:eastAsia="Times New Roman" w:hAnsi="Arial" w:cs="Arial"/>
                <w:b/>
                <w:i/>
                <w:sz w:val="18"/>
                <w:lang w:eastAsia="en-US"/>
              </w:rPr>
              <w:t>k</w:t>
            </w:r>
            <w:r w:rsidRPr="00085C2F">
              <w:rPr>
                <w:rFonts w:ascii="Arial" w:eastAsia="Times New Roman" w:hAnsi="Arial" w:cs="Arial"/>
                <w:b/>
                <w:sz w:val="18"/>
                <w:lang w:eastAsia="en-US"/>
              </w:rPr>
              <w:t xml:space="preserve"> = 0, 1, … 15)</w:t>
            </w:r>
          </w:p>
        </w:tc>
      </w:tr>
      <w:tr w:rsidR="00EA4884" w:rsidRPr="00085C2F" w:rsidTr="007E5C69">
        <w:trPr>
          <w:cantSplit/>
          <w:trHeight w:val="345"/>
        </w:trPr>
        <w:tc>
          <w:tcPr>
            <w:tcW w:w="810" w:type="dxa"/>
            <w:tcBorders>
              <w:top w:val="double" w:sz="4" w:space="0" w:color="auto"/>
              <w:right w:val="double" w:sz="4" w:space="0" w:color="auto"/>
            </w:tcBorders>
            <w:shd w:val="clear" w:color="auto" w:fill="auto"/>
            <w:vAlign w:val="center"/>
          </w:tcPr>
          <w:p w:rsidR="00EA4884" w:rsidRPr="00085C2F" w:rsidRDefault="00EA4884" w:rsidP="00085C2F">
            <w:pPr>
              <w:keepNext/>
              <w:keepLines/>
              <w:spacing w:after="0"/>
              <w:jc w:val="center"/>
              <w:rPr>
                <w:rFonts w:ascii="Arial" w:eastAsia="Times New Roman" w:hAnsi="Arial"/>
                <w:sz w:val="18"/>
                <w:lang w:val="en-US" w:eastAsia="en-US"/>
              </w:rPr>
            </w:pPr>
            <w:r w:rsidRPr="00085C2F">
              <w:rPr>
                <w:rFonts w:ascii="Arial" w:eastAsia="Times New Roman" w:hAnsi="Arial"/>
                <w:sz w:val="18"/>
                <w:lang w:val="en-US" w:eastAsia="en-US"/>
              </w:rPr>
              <w:t>0</w:t>
            </w:r>
          </w:p>
        </w:tc>
        <w:tc>
          <w:tcPr>
            <w:tcW w:w="5040" w:type="dxa"/>
            <w:tcBorders>
              <w:top w:val="double" w:sz="4" w:space="0" w:color="auto"/>
              <w:left w:val="double" w:sz="4" w:space="0" w:color="auto"/>
            </w:tcBorders>
            <w:vAlign w:val="center"/>
          </w:tcPr>
          <w:p w:rsidR="00EA4884" w:rsidRDefault="00EA4884" w:rsidP="00085C2F">
            <w:pPr>
              <w:jc w:val="center"/>
              <w:textAlignment w:val="bottom"/>
              <w:rPr>
                <w:ins w:id="7" w:author="CATT" w:date="2018-01-24T22:19:00Z"/>
                <w:rFonts w:eastAsia="Times New Roman"/>
                <w:lang w:eastAsia="en-US"/>
              </w:rPr>
            </w:pPr>
            <w:del w:id="8" w:author="CATT" w:date="2018-01-24T22:16:00Z">
              <w:r w:rsidRPr="00085C2F" w:rsidDel="00D419D8">
                <w:rPr>
                  <w:rFonts w:eastAsia="Times New Roman"/>
                  <w:position w:val="-10"/>
                  <w:lang w:eastAsia="en-US"/>
                </w:rPr>
                <w:object w:dxaOrig="13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85pt;height:15.05pt" o:ole="">
                    <v:imagedata r:id="rId10" o:title=""/>
                  </v:shape>
                  <o:OLEObject Type="Embed" ProgID="Equation.3" ShapeID="_x0000_i1025" DrawAspect="Content" ObjectID="_1578409308" r:id="rId11"/>
                </w:object>
              </w:r>
              <w:r w:rsidRPr="00085C2F" w:rsidDel="00D419D8">
                <w:rPr>
                  <w:rFonts w:eastAsia="Times New Roman"/>
                  <w:position w:val="-10"/>
                  <w:lang w:eastAsia="en-US"/>
                </w:rPr>
                <w:object w:dxaOrig="800" w:dyaOrig="300">
                  <v:shape id="_x0000_i1026" type="#_x0000_t75" style="width:39.95pt;height:15.05pt" o:ole="">
                    <v:imagedata r:id="rId12" o:title=""/>
                  </v:shape>
                  <o:OLEObject Type="Embed" ProgID="Equation.3" ShapeID="_x0000_i1026" DrawAspect="Content" ObjectID="_1578409309" r:id="rId13"/>
                </w:object>
              </w:r>
              <w:r w:rsidRPr="00085C2F" w:rsidDel="00D419D8">
                <w:rPr>
                  <w:rFonts w:eastAsia="Times New Roman"/>
                  <w:lang w:eastAsia="en-US"/>
                </w:rPr>
                <w:delText xml:space="preserve"> </w:delText>
              </w:r>
            </w:del>
          </w:p>
          <w:p w:rsidR="00EA4884" w:rsidRDefault="00EA4884" w:rsidP="00EA4884">
            <w:pPr>
              <w:jc w:val="center"/>
              <w:textAlignment w:val="bottom"/>
              <w:rPr>
                <w:ins w:id="9" w:author="CATT" w:date="2018-01-24T22:19:00Z"/>
                <w:rFonts w:eastAsia="Times New Roman"/>
                <w:lang w:eastAsia="en-US"/>
              </w:rPr>
            </w:pPr>
            <m:oMathPara>
              <m:oMath>
                <w:ins w:id="10" w:author="CATT" w:date="2018-01-24T22:19:00Z">
                  <m:r>
                    <w:rPr>
                      <w:rFonts w:ascii="Cambria Math" w:eastAsia="Times New Roman" w:hAnsi="Cambria Math"/>
                      <w:lang w:eastAsia="en-US"/>
                    </w:rPr>
                    <m:t>SF</m:t>
                  </m:r>
                </w:ins>
                <m:sSub>
                  <m:sSubPr>
                    <m:ctrlPr>
                      <w:ins w:id="11" w:author="CATT" w:date="2018-01-24T22:19:00Z">
                        <w:rPr>
                          <w:rFonts w:ascii="Cambria Math" w:eastAsia="Times New Roman" w:hAnsi="Cambria Math"/>
                          <w:i/>
                          <w:lang w:eastAsia="en-US"/>
                        </w:rPr>
                      </w:ins>
                    </m:ctrlPr>
                  </m:sSubPr>
                  <m:e>
                    <w:ins w:id="12" w:author="CATT" w:date="2018-01-24T22:19:00Z">
                      <m:r>
                        <w:rPr>
                          <w:rFonts w:ascii="Cambria Math" w:eastAsia="Times New Roman" w:hAnsi="Cambria Math"/>
                          <w:lang w:eastAsia="en-US"/>
                        </w:rPr>
                        <m:t>N</m:t>
                      </m:r>
                    </w:ins>
                  </m:e>
                  <m:sub>
                    <w:ins w:id="13" w:author="CATT" w:date="2018-01-24T22:19:00Z">
                      <m:r>
                        <w:rPr>
                          <w:rFonts w:ascii="Cambria Math" w:eastAsia="Times New Roman" w:hAnsi="Cambria Math"/>
                          <w:lang w:eastAsia="en-US"/>
                        </w:rPr>
                        <m:t>c</m:t>
                      </m:r>
                    </w:ins>
                  </m:sub>
                </m:sSub>
                <w:ins w:id="14" w:author="CATT" w:date="2018-01-24T22:19:00Z">
                  <m:r>
                    <w:rPr>
                      <w:rFonts w:ascii="Cambria Math" w:eastAsia="Times New Roman" w:hAnsi="Cambria Math"/>
                      <w:lang w:eastAsia="en-US"/>
                    </w:rPr>
                    <m:t>=SF</m:t>
                  </m:r>
                </w:ins>
                <m:sSub>
                  <m:sSubPr>
                    <m:ctrlPr>
                      <w:ins w:id="15" w:author="CATT" w:date="2018-01-24T22:19:00Z">
                        <w:rPr>
                          <w:rFonts w:ascii="Cambria Math" w:eastAsia="Times New Roman" w:hAnsi="Cambria Math"/>
                          <w:i/>
                          <w:lang w:eastAsia="en-US"/>
                        </w:rPr>
                      </w:ins>
                    </m:ctrlPr>
                  </m:sSubPr>
                  <m:e>
                    <w:ins w:id="16" w:author="CATT" w:date="2018-01-24T22:19:00Z">
                      <m:r>
                        <w:rPr>
                          <w:rFonts w:ascii="Cambria Math" w:eastAsia="Times New Roman" w:hAnsi="Cambria Math"/>
                          <w:lang w:eastAsia="en-US"/>
                        </w:rPr>
                        <m:t>N</m:t>
                      </m:r>
                    </w:ins>
                  </m:e>
                  <m:sub>
                    <w:ins w:id="17" w:author="CATT" w:date="2018-01-24T22:19:00Z">
                      <m:r>
                        <w:rPr>
                          <w:rFonts w:ascii="Cambria Math" w:eastAsia="Times New Roman" w:hAnsi="Cambria Math"/>
                          <w:lang w:eastAsia="en-US"/>
                        </w:rPr>
                        <m:t>SSB,i</m:t>
                      </m:r>
                    </w:ins>
                  </m:sub>
                </m:sSub>
              </m:oMath>
            </m:oMathPara>
          </w:p>
          <w:p w:rsidR="00EA4884" w:rsidRPr="00B002BE" w:rsidRDefault="00C709F7" w:rsidP="00EA4884">
            <w:pPr>
              <w:jc w:val="center"/>
              <w:textAlignment w:val="bottom"/>
              <w:rPr>
                <w:rFonts w:eastAsia="Times New Roman"/>
                <w:lang w:eastAsia="en-US"/>
              </w:rPr>
            </w:pPr>
            <m:oMathPara>
              <m:oMath>
                <m:sSub>
                  <m:sSubPr>
                    <m:ctrlPr>
                      <w:ins w:id="18" w:author="CATT" w:date="2018-01-24T22:19:00Z">
                        <w:rPr>
                          <w:rFonts w:ascii="Cambria Math" w:eastAsia="Times New Roman" w:hAnsi="Cambria Math"/>
                          <w:i/>
                          <w:lang w:eastAsia="en-US"/>
                        </w:rPr>
                      </w:ins>
                    </m:ctrlPr>
                  </m:sSubPr>
                  <m:e>
                    <w:ins w:id="19" w:author="CATT" w:date="2018-01-24T22:19:00Z">
                      <m:r>
                        <w:rPr>
                          <w:rFonts w:ascii="Cambria Math" w:eastAsia="Times New Roman" w:hAnsi="Cambria Math"/>
                          <w:lang w:eastAsia="en-US"/>
                        </w:rPr>
                        <m:t>n</m:t>
                      </m:r>
                    </w:ins>
                  </m:e>
                  <m:sub>
                    <w:ins w:id="20" w:author="CATT" w:date="2018-01-24T22:19:00Z">
                      <m:r>
                        <w:rPr>
                          <w:rFonts w:ascii="Cambria Math" w:eastAsia="Times New Roman" w:hAnsi="Cambria Math"/>
                          <w:lang w:eastAsia="en-US"/>
                        </w:rPr>
                        <m:t>c</m:t>
                      </m:r>
                    </w:ins>
                  </m:sub>
                </m:sSub>
                <w:ins w:id="21" w:author="CATT" w:date="2018-01-24T22:19:00Z">
                  <m:r>
                    <w:rPr>
                      <w:rFonts w:ascii="Cambria Math" w:eastAsia="Times New Roman" w:hAnsi="Cambria Math"/>
                      <w:lang w:eastAsia="en-US"/>
                    </w:rPr>
                    <m:t>=</m:t>
                  </m:r>
                </w:ins>
                <m:sSub>
                  <m:sSubPr>
                    <m:ctrlPr>
                      <w:ins w:id="22" w:author="CATT" w:date="2018-01-25T07:59:00Z">
                        <w:rPr>
                          <w:rFonts w:ascii="Cambria Math" w:eastAsia="Times New Roman" w:hAnsi="Cambria Math"/>
                          <w:i/>
                          <w:lang w:eastAsia="en-US"/>
                        </w:rPr>
                      </w:ins>
                    </m:ctrlPr>
                  </m:sSubPr>
                  <m:e>
                    <w:ins w:id="23" w:author="CATT" w:date="2018-01-25T07:59:00Z">
                      <m:r>
                        <w:rPr>
                          <w:rFonts w:ascii="Cambria Math" w:eastAsia="Times New Roman" w:hAnsi="Cambria Math"/>
                          <w:lang w:eastAsia="en-US"/>
                        </w:rPr>
                        <m:t>n</m:t>
                      </m:r>
                    </w:ins>
                  </m:e>
                  <m:sub>
                    <w:ins w:id="24" w:author="CATT" w:date="2018-01-25T07:59:00Z">
                      <m:r>
                        <w:rPr>
                          <w:rFonts w:ascii="Cambria Math" w:eastAsia="Times New Roman" w:hAnsi="Cambria Math"/>
                          <w:lang w:eastAsia="en-US"/>
                        </w:rPr>
                        <m:t>SSB,i</m:t>
                      </m:r>
                    </w:ins>
                  </m:sub>
                </m:sSub>
              </m:oMath>
            </m:oMathPara>
          </w:p>
        </w:tc>
        <w:tc>
          <w:tcPr>
            <w:tcW w:w="3809" w:type="dxa"/>
            <w:tcBorders>
              <w:top w:val="double" w:sz="4" w:space="0" w:color="auto"/>
            </w:tcBorders>
            <w:vAlign w:val="center"/>
          </w:tcPr>
          <w:p w:rsidR="00EA4884" w:rsidRPr="00085C2F" w:rsidRDefault="00EA4884" w:rsidP="00085C2F">
            <w:pPr>
              <w:spacing w:after="120"/>
              <w:jc w:val="center"/>
              <w:textAlignment w:val="bottom"/>
              <w:rPr>
                <w:rFonts w:ascii="Arial" w:eastAsia="Times New Roman" w:hAnsi="Arial" w:cs="Arial"/>
                <w:sz w:val="18"/>
                <w:szCs w:val="18"/>
                <w:lang w:eastAsia="en-US"/>
              </w:rPr>
            </w:pPr>
            <w:r w:rsidRPr="00085C2F">
              <w:rPr>
                <w:rFonts w:ascii="Arial" w:eastAsia="Times New Roman" w:hAnsi="Arial" w:cs="Arial"/>
                <w:sz w:val="18"/>
                <w:lang w:eastAsia="en-US"/>
              </w:rPr>
              <w:t>0, 1, 6, 7 for</w:t>
            </w:r>
            <w:r w:rsidRPr="00085C2F">
              <w:rPr>
                <w:rFonts w:eastAsia="Times New Roman"/>
                <w:position w:val="-6"/>
                <w:lang w:eastAsia="en-US"/>
              </w:rPr>
              <w:object w:dxaOrig="540" w:dyaOrig="260">
                <v:shape id="_x0000_i1027" type="#_x0000_t75" style="width:26.9pt;height:13.45pt" o:ole="">
                  <v:imagedata r:id="rId14" o:title=""/>
                </v:shape>
                <o:OLEObject Type="Embed" ProgID="Equation.3" ShapeID="_x0000_i1027" DrawAspect="Content" ObjectID="_1578409310" r:id="rId15"/>
              </w:object>
            </w:r>
            <w:r w:rsidRPr="00085C2F">
              <w:rPr>
                <w:rFonts w:ascii="Arial" w:eastAsia="Times New Roman" w:hAnsi="Arial" w:cs="Arial"/>
                <w:sz w:val="18"/>
                <w:lang w:eastAsia="en-US"/>
              </w:rPr>
              <w:t xml:space="preserve">, </w:t>
            </w:r>
            <w:r w:rsidRPr="00085C2F">
              <w:rPr>
                <w:rFonts w:eastAsia="Times New Roman"/>
                <w:position w:val="-6"/>
                <w:lang w:eastAsia="en-US"/>
              </w:rPr>
              <w:object w:dxaOrig="800" w:dyaOrig="260">
                <v:shape id="_x0000_i1028" type="#_x0000_t75" style="width:39.95pt;height:13.45pt" o:ole="">
                  <v:imagedata r:id="rId16" o:title=""/>
                </v:shape>
                <o:OLEObject Type="Embed" ProgID="Equation.3" ShapeID="_x0000_i1028" DrawAspect="Content" ObjectID="_1578409311" r:id="rId17"/>
              </w:object>
            </w:r>
            <w:r w:rsidRPr="00085C2F">
              <w:rPr>
                <w:rFonts w:ascii="Arial" w:eastAsia="Times New Roman" w:hAnsi="Arial" w:cs="Arial"/>
                <w:sz w:val="18"/>
                <w:lang w:eastAsia="en-US"/>
              </w:rPr>
              <w:t xml:space="preserve">, </w:t>
            </w:r>
            <w:r w:rsidRPr="00085C2F">
              <w:rPr>
                <w:rFonts w:eastAsia="Times New Roman"/>
                <w:position w:val="-6"/>
                <w:lang w:eastAsia="en-US"/>
              </w:rPr>
              <w:object w:dxaOrig="840" w:dyaOrig="260">
                <v:shape id="_x0000_i1029" type="#_x0000_t75" style="width:41.95pt;height:13.45pt" o:ole="">
                  <v:imagedata r:id="rId18" o:title=""/>
                </v:shape>
                <o:OLEObject Type="Embed" ProgID="Equation.3" ShapeID="_x0000_i1029" DrawAspect="Content" ObjectID="_1578409312" r:id="rId19"/>
              </w:object>
            </w:r>
            <w:r w:rsidRPr="00085C2F">
              <w:rPr>
                <w:rFonts w:ascii="Arial" w:eastAsia="Times New Roman" w:hAnsi="Arial" w:cs="Arial"/>
                <w:sz w:val="18"/>
                <w:lang w:eastAsia="en-US"/>
              </w:rPr>
              <w:t xml:space="preserve">, </w:t>
            </w:r>
            <w:r w:rsidRPr="00085C2F">
              <w:rPr>
                <w:rFonts w:eastAsia="Times New Roman"/>
                <w:position w:val="-6"/>
                <w:lang w:eastAsia="en-US"/>
              </w:rPr>
              <w:object w:dxaOrig="820" w:dyaOrig="260">
                <v:shape id="_x0000_i1030" type="#_x0000_t75" style="width:40.75pt;height:13.45pt" o:ole="">
                  <v:imagedata r:id="rId20" o:title=""/>
                </v:shape>
                <o:OLEObject Type="Embed" ProgID="Equation.3" ShapeID="_x0000_i1030" DrawAspect="Content" ObjectID="_1578409313" r:id="rId21"/>
              </w:objec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val="en-US" w:eastAsia="en-US"/>
              </w:rPr>
            </w:pPr>
            <w:r w:rsidRPr="00085C2F">
              <w:rPr>
                <w:rFonts w:ascii="Arial" w:eastAsia="Times New Roman" w:hAnsi="Arial"/>
                <w:sz w:val="18"/>
                <w:lang w:val="en-US" w:eastAsia="en-US"/>
              </w:rPr>
              <w:t>1</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sz w:val="18"/>
                <w:lang w:eastAsia="en-US"/>
              </w:rPr>
              <w:t>2</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cs="Arial"/>
                <w:kern w:val="24"/>
                <w:sz w:val="18"/>
                <w:szCs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sz w:val="18"/>
                <w:lang w:eastAsia="en-US"/>
              </w:rPr>
              <w:t>3</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sz w:val="18"/>
                <w:lang w:eastAsia="en-US"/>
              </w:rPr>
              <w:t>4</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cs="Arial"/>
                <w:kern w:val="24"/>
                <w:sz w:val="18"/>
                <w:szCs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sz w:val="18"/>
                <w:lang w:eastAsia="en-US"/>
              </w:rPr>
              <w:t>5</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sz w:val="18"/>
                <w:lang w:eastAsia="en-US"/>
              </w:rPr>
              <w:t>6</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cs="Arial"/>
                <w:kern w:val="24"/>
                <w:sz w:val="18"/>
                <w:szCs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sz w:val="18"/>
                <w:lang w:eastAsia="en-US"/>
              </w:rPr>
              <w:t>7</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sz w:val="18"/>
                <w:lang w:eastAsia="en-US"/>
              </w:rPr>
              <w:t>8</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cs="Arial"/>
                <w:kern w:val="24"/>
                <w:sz w:val="18"/>
                <w:szCs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sz w:val="18"/>
                <w:lang w:eastAsia="en-US"/>
              </w:rPr>
              <w:t>9</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sz w:val="18"/>
                <w:lang w:eastAsia="en-US"/>
              </w:rPr>
              <w:t>10</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cs="Arial"/>
                <w:kern w:val="24"/>
                <w:sz w:val="18"/>
                <w:szCs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sz w:val="18"/>
                <w:lang w:eastAsia="en-US"/>
              </w:rPr>
              <w:t>11</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sz w:val="18"/>
                <w:lang w:eastAsia="en-US"/>
              </w:rPr>
              <w:t>12</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cs="Arial"/>
                <w:kern w:val="24"/>
                <w:sz w:val="18"/>
                <w:szCs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sz w:val="18"/>
                <w:lang w:eastAsia="en-US"/>
              </w:rPr>
              <w:t>13</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sz w:val="18"/>
                <w:lang w:eastAsia="en-US"/>
              </w:rPr>
              <w:t>14</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cs="Arial"/>
                <w:kern w:val="24"/>
                <w:sz w:val="18"/>
                <w:szCs w:val="18"/>
                <w:lang w:eastAsia="en-US"/>
              </w:rPr>
              <w:t>Reserved</w:t>
            </w:r>
          </w:p>
        </w:tc>
      </w:tr>
      <w:tr w:rsidR="00085C2F" w:rsidRPr="00085C2F" w:rsidTr="000D0C8E">
        <w:trPr>
          <w:cantSplit/>
        </w:trPr>
        <w:tc>
          <w:tcPr>
            <w:tcW w:w="810" w:type="dxa"/>
            <w:tcBorders>
              <w:right w:val="double" w:sz="4" w:space="0" w:color="auto"/>
            </w:tcBorders>
            <w:shd w:val="clear" w:color="auto" w:fill="auto"/>
            <w:vAlign w:val="center"/>
          </w:tcPr>
          <w:p w:rsidR="00085C2F" w:rsidRPr="00085C2F" w:rsidRDefault="00085C2F" w:rsidP="00085C2F">
            <w:pPr>
              <w:keepNext/>
              <w:keepLines/>
              <w:spacing w:after="0"/>
              <w:jc w:val="center"/>
              <w:rPr>
                <w:rFonts w:ascii="Arial" w:eastAsia="Times New Roman" w:hAnsi="Arial"/>
                <w:sz w:val="18"/>
                <w:lang w:eastAsia="en-US"/>
              </w:rPr>
            </w:pPr>
            <w:r w:rsidRPr="00085C2F">
              <w:rPr>
                <w:rFonts w:ascii="Arial" w:eastAsia="Times New Roman" w:hAnsi="Arial" w:cs="Arial"/>
                <w:kern w:val="24"/>
                <w:sz w:val="18"/>
                <w:szCs w:val="18"/>
                <w:lang w:eastAsia="en-US"/>
              </w:rPr>
              <w:t>15</w:t>
            </w:r>
          </w:p>
        </w:tc>
        <w:tc>
          <w:tcPr>
            <w:tcW w:w="8849" w:type="dxa"/>
            <w:gridSpan w:val="2"/>
            <w:tcBorders>
              <w:left w:val="double" w:sz="4" w:space="0" w:color="auto"/>
            </w:tcBorders>
            <w:vAlign w:val="center"/>
          </w:tcPr>
          <w:p w:rsidR="00085C2F" w:rsidRPr="00085C2F" w:rsidRDefault="00085C2F" w:rsidP="00085C2F">
            <w:pPr>
              <w:keepNext/>
              <w:keepLines/>
              <w:spacing w:after="0"/>
              <w:jc w:val="center"/>
              <w:rPr>
                <w:rFonts w:ascii="Arial" w:eastAsia="Times New Roman" w:hAnsi="Arial" w:cs="Arial"/>
                <w:kern w:val="24"/>
                <w:sz w:val="18"/>
                <w:szCs w:val="18"/>
                <w:lang w:eastAsia="en-US"/>
              </w:rPr>
            </w:pPr>
            <w:r w:rsidRPr="00085C2F">
              <w:rPr>
                <w:rFonts w:ascii="Arial" w:eastAsia="Times New Roman" w:hAnsi="Arial" w:cs="Arial"/>
                <w:kern w:val="24"/>
                <w:sz w:val="18"/>
                <w:szCs w:val="18"/>
                <w:lang w:eastAsia="en-US"/>
              </w:rPr>
              <w:t>Reserved</w:t>
            </w:r>
          </w:p>
        </w:tc>
      </w:tr>
    </w:tbl>
    <w:p w:rsidR="00085C2F" w:rsidRDefault="00085C2F" w:rsidP="00085C2F">
      <w:pPr>
        <w:rPr>
          <w:rFonts w:eastAsia="Times New Roman"/>
          <w:sz w:val="16"/>
          <w:szCs w:val="16"/>
          <w:lang w:eastAsia="en-US"/>
        </w:rPr>
      </w:pPr>
    </w:p>
    <w:p w:rsidR="007E5C69" w:rsidRDefault="007E5C69" w:rsidP="00085C2F">
      <w:pPr>
        <w:rPr>
          <w:rFonts w:eastAsia="Times New Roman"/>
          <w:sz w:val="16"/>
          <w:szCs w:val="16"/>
          <w:lang w:eastAsia="en-US"/>
        </w:rPr>
      </w:pPr>
    </w:p>
    <w:p w:rsidR="007E5C69" w:rsidRPr="00085C2F" w:rsidRDefault="007E5C69" w:rsidP="00085C2F">
      <w:pPr>
        <w:rPr>
          <w:rFonts w:eastAsia="Times New Roman"/>
          <w:sz w:val="16"/>
          <w:szCs w:val="16"/>
          <w:lang w:eastAsia="en-US"/>
        </w:rPr>
      </w:pPr>
    </w:p>
    <w:p w:rsidR="00CB5A79" w:rsidRPr="00CB5A79" w:rsidRDefault="00CB5A79" w:rsidP="00CB5A79">
      <w:pPr>
        <w:keepNext/>
        <w:keepLines/>
        <w:spacing w:before="60"/>
        <w:jc w:val="center"/>
        <w:rPr>
          <w:rFonts w:ascii="Arial" w:eastAsia="Times New Roman" w:hAnsi="Arial"/>
          <w:b/>
          <w:lang w:eastAsia="en-US"/>
        </w:rPr>
      </w:pPr>
      <w:r w:rsidRPr="00CB5A79">
        <w:rPr>
          <w:rFonts w:ascii="Arial" w:eastAsia="Times New Roman" w:hAnsi="Arial"/>
          <w:b/>
          <w:lang w:eastAsia="en-US"/>
        </w:rPr>
        <w:lastRenderedPageBreak/>
        <w:t xml:space="preserve">Table 13-12: PDCCH monitoring occasions for Type0-PDCCH common search space - SS/PBCH block and control resource set multiplexing </w:t>
      </w:r>
      <w:r w:rsidR="00786814">
        <w:rPr>
          <w:rFonts w:ascii="Arial" w:eastAsia="Times New Roman" w:hAnsi="Arial"/>
          <w:b/>
          <w:lang w:eastAsia="en-US"/>
        </w:rPr>
        <w:t>pattern</w:t>
      </w:r>
      <w:r w:rsidRPr="00CB5A79">
        <w:rPr>
          <w:rFonts w:ascii="Arial" w:eastAsia="Times New Roman" w:hAnsi="Arial"/>
          <w:b/>
          <w:lang w:eastAsia="en-US"/>
        </w:rPr>
        <w:t xml:space="preserve"> 2 and {SS/PBCH block, PDCCH} subcarrier spacing {240,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060"/>
        <w:gridCol w:w="5789"/>
      </w:tblGrid>
      <w:tr w:rsidR="00CB5A79" w:rsidRPr="00CB5A79" w:rsidTr="000D0C8E">
        <w:trPr>
          <w:cantSplit/>
        </w:trPr>
        <w:tc>
          <w:tcPr>
            <w:tcW w:w="810" w:type="dxa"/>
            <w:tcBorders>
              <w:bottom w:val="double" w:sz="4" w:space="0" w:color="auto"/>
              <w:right w:val="double" w:sz="4" w:space="0" w:color="auto"/>
            </w:tcBorders>
            <w:shd w:val="clear" w:color="auto" w:fill="E0E0E0"/>
            <w:vAlign w:val="center"/>
          </w:tcPr>
          <w:p w:rsidR="00CB5A79" w:rsidRPr="00CB5A79" w:rsidRDefault="00CB5A79" w:rsidP="00CB5A79">
            <w:pPr>
              <w:keepNext/>
              <w:keepLines/>
              <w:spacing w:after="0"/>
              <w:jc w:val="center"/>
              <w:rPr>
                <w:rFonts w:ascii="Arial" w:eastAsia="Times New Roman" w:hAnsi="Arial"/>
                <w:b/>
                <w:bCs/>
                <w:sz w:val="18"/>
                <w:lang w:val="en-US" w:eastAsia="en-US"/>
              </w:rPr>
            </w:pPr>
            <w:r w:rsidRPr="00CB5A79">
              <w:rPr>
                <w:rFonts w:ascii="Arial" w:eastAsia="Times New Roman" w:hAnsi="Arial"/>
                <w:b/>
                <w:bCs/>
                <w:sz w:val="18"/>
                <w:lang w:val="en-US" w:eastAsia="en-US"/>
              </w:rPr>
              <w:t>Index</w:t>
            </w:r>
          </w:p>
        </w:tc>
        <w:tc>
          <w:tcPr>
            <w:tcW w:w="3060" w:type="dxa"/>
            <w:tcBorders>
              <w:left w:val="double" w:sz="4" w:space="0" w:color="auto"/>
              <w:bottom w:val="double" w:sz="4" w:space="0" w:color="auto"/>
            </w:tcBorders>
            <w:shd w:val="clear" w:color="auto" w:fill="E0E0E0"/>
            <w:vAlign w:val="center"/>
          </w:tcPr>
          <w:p w:rsidR="00CB5A79" w:rsidRPr="00CB5A79" w:rsidRDefault="00CB5A79" w:rsidP="00CB5A79">
            <w:pPr>
              <w:keepNext/>
              <w:keepLines/>
              <w:spacing w:after="0"/>
              <w:jc w:val="center"/>
              <w:rPr>
                <w:rFonts w:ascii="Arial" w:eastAsia="Times New Roman" w:hAnsi="Arial"/>
                <w:b/>
                <w:bCs/>
                <w:sz w:val="18"/>
                <w:lang w:val="en-US" w:eastAsia="en-US"/>
              </w:rPr>
            </w:pPr>
            <w:r w:rsidRPr="00CB5A79">
              <w:rPr>
                <w:rFonts w:ascii="Arial" w:eastAsia="Times New Roman" w:hAnsi="Arial"/>
                <w:b/>
                <w:sz w:val="18"/>
                <w:lang w:eastAsia="en-US"/>
              </w:rPr>
              <w:t>PDCCH monitoring occasions</w:t>
            </w:r>
            <w:r w:rsidRPr="00CB5A79">
              <w:rPr>
                <w:rFonts w:ascii="Arial" w:eastAsia="Times New Roman" w:hAnsi="Arial" w:cs="Arial"/>
                <w:b/>
                <w:sz w:val="18"/>
                <w:lang w:eastAsia="en-US"/>
              </w:rPr>
              <w:t xml:space="preserve"> (SFN and slot number)</w:t>
            </w:r>
          </w:p>
        </w:tc>
        <w:tc>
          <w:tcPr>
            <w:tcW w:w="5789" w:type="dxa"/>
            <w:tcBorders>
              <w:bottom w:val="double" w:sz="4" w:space="0" w:color="auto"/>
            </w:tcBorders>
            <w:shd w:val="clear" w:color="auto" w:fill="E0E0E0"/>
            <w:vAlign w:val="center"/>
          </w:tcPr>
          <w:p w:rsidR="00CB5A79" w:rsidRPr="00CB5A79" w:rsidRDefault="00CB5A79" w:rsidP="00CB5A79">
            <w:pPr>
              <w:spacing w:after="0"/>
              <w:jc w:val="center"/>
              <w:textAlignment w:val="bottom"/>
              <w:rPr>
                <w:rFonts w:ascii="Arial" w:eastAsia="Times New Roman" w:hAnsi="Arial" w:cs="Arial"/>
                <w:b/>
                <w:sz w:val="18"/>
                <w:lang w:eastAsia="en-US"/>
              </w:rPr>
            </w:pPr>
            <w:r w:rsidRPr="00CB5A79">
              <w:rPr>
                <w:rFonts w:ascii="Arial" w:eastAsia="Times New Roman" w:hAnsi="Arial" w:cs="Arial"/>
                <w:b/>
                <w:sz w:val="18"/>
                <w:lang w:eastAsia="en-US"/>
              </w:rPr>
              <w:t>First symbol index</w:t>
            </w:r>
          </w:p>
          <w:p w:rsidR="00CB5A79" w:rsidRPr="00CB5A79" w:rsidRDefault="00CB5A79" w:rsidP="00A23BEA">
            <w:pPr>
              <w:spacing w:after="0"/>
              <w:jc w:val="center"/>
              <w:textAlignment w:val="bottom"/>
              <w:rPr>
                <w:rFonts w:ascii="Arial" w:eastAsia="Times New Roman" w:hAnsi="Arial" w:cs="Arial"/>
                <w:b/>
                <w:sz w:val="18"/>
                <w:szCs w:val="18"/>
                <w:lang w:eastAsia="en-US"/>
              </w:rPr>
            </w:pPr>
            <w:r w:rsidRPr="00CB5A79">
              <w:rPr>
                <w:rFonts w:ascii="Arial" w:eastAsia="Times New Roman" w:hAnsi="Arial" w:cs="Arial"/>
                <w:b/>
                <w:sz w:val="18"/>
                <w:lang w:eastAsia="en-US"/>
              </w:rPr>
              <w:t>(</w:t>
            </w:r>
            <w:r w:rsidRPr="00CB5A79">
              <w:rPr>
                <w:rFonts w:ascii="Arial" w:eastAsia="Times New Roman" w:hAnsi="Arial" w:cs="Arial"/>
                <w:b/>
                <w:i/>
                <w:sz w:val="18"/>
                <w:lang w:eastAsia="en-US"/>
              </w:rPr>
              <w:t>k</w:t>
            </w:r>
            <w:r w:rsidRPr="00CB5A79">
              <w:rPr>
                <w:rFonts w:ascii="Arial" w:eastAsia="Times New Roman" w:hAnsi="Arial" w:cs="Arial"/>
                <w:b/>
                <w:sz w:val="18"/>
                <w:lang w:eastAsia="en-US"/>
              </w:rPr>
              <w:t xml:space="preserve"> = 0, 1, … </w:t>
            </w:r>
            <w:del w:id="25" w:author="CATT" w:date="2018-01-24T22:12:00Z">
              <w:r w:rsidRPr="00CB5A79" w:rsidDel="00A23BEA">
                <w:rPr>
                  <w:rFonts w:ascii="Arial" w:eastAsia="Times New Roman" w:hAnsi="Arial" w:cs="Arial"/>
                  <w:b/>
                  <w:sz w:val="18"/>
                  <w:lang w:eastAsia="en-US"/>
                </w:rPr>
                <w:delText>15</w:delText>
              </w:r>
            </w:del>
            <w:ins w:id="26" w:author="CATT" w:date="2018-01-24T22:12:00Z">
              <w:r w:rsidR="00A23BEA">
                <w:rPr>
                  <w:rFonts w:ascii="Arial" w:eastAsia="Times New Roman" w:hAnsi="Arial" w:cs="Arial"/>
                  <w:b/>
                  <w:sz w:val="18"/>
                  <w:lang w:eastAsia="en-US"/>
                </w:rPr>
                <w:t>7</w:t>
              </w:r>
            </w:ins>
            <w:r w:rsidRPr="00CB5A79">
              <w:rPr>
                <w:rFonts w:ascii="Arial" w:eastAsia="Times New Roman" w:hAnsi="Arial" w:cs="Arial"/>
                <w:b/>
                <w:sz w:val="18"/>
                <w:lang w:eastAsia="en-US"/>
              </w:rPr>
              <w:t>)</w:t>
            </w:r>
          </w:p>
        </w:tc>
      </w:tr>
      <w:tr w:rsidR="00874B37" w:rsidRPr="00CB5A79" w:rsidTr="00F61258">
        <w:trPr>
          <w:cantSplit/>
          <w:trHeight w:val="564"/>
        </w:trPr>
        <w:tc>
          <w:tcPr>
            <w:tcW w:w="810" w:type="dxa"/>
            <w:tcBorders>
              <w:top w:val="double" w:sz="4" w:space="0" w:color="auto"/>
              <w:right w:val="double" w:sz="4" w:space="0" w:color="auto"/>
            </w:tcBorders>
            <w:shd w:val="clear" w:color="auto" w:fill="auto"/>
            <w:vAlign w:val="center"/>
          </w:tcPr>
          <w:p w:rsidR="00874B37" w:rsidRPr="00CB5A79" w:rsidRDefault="00874B37" w:rsidP="00CB5A79">
            <w:pPr>
              <w:keepNext/>
              <w:keepLines/>
              <w:spacing w:after="0"/>
              <w:jc w:val="center"/>
              <w:rPr>
                <w:rFonts w:ascii="Arial" w:eastAsia="Times New Roman" w:hAnsi="Arial"/>
                <w:sz w:val="18"/>
                <w:lang w:val="en-US" w:eastAsia="en-US"/>
              </w:rPr>
            </w:pPr>
            <w:r w:rsidRPr="00CB5A79">
              <w:rPr>
                <w:rFonts w:ascii="Arial" w:eastAsia="Times New Roman" w:hAnsi="Arial"/>
                <w:sz w:val="18"/>
                <w:lang w:val="en-US" w:eastAsia="en-US"/>
              </w:rPr>
              <w:t>0</w:t>
            </w:r>
          </w:p>
        </w:tc>
        <w:tc>
          <w:tcPr>
            <w:tcW w:w="3060" w:type="dxa"/>
            <w:tcBorders>
              <w:top w:val="double" w:sz="4" w:space="0" w:color="auto"/>
              <w:left w:val="double" w:sz="4" w:space="0" w:color="auto"/>
            </w:tcBorders>
            <w:vAlign w:val="center"/>
          </w:tcPr>
          <w:p w:rsidR="00874B37" w:rsidRPr="00CB5A79" w:rsidDel="00D368AD" w:rsidRDefault="00874B37" w:rsidP="00CB5A79">
            <w:pPr>
              <w:spacing w:after="0"/>
              <w:jc w:val="center"/>
              <w:textAlignment w:val="bottom"/>
              <w:rPr>
                <w:del w:id="27" w:author="CATT" w:date="2018-01-24T22:20:00Z"/>
                <w:rFonts w:eastAsia="Times New Roman"/>
                <w:lang w:eastAsia="en-US"/>
              </w:rPr>
            </w:pPr>
            <w:del w:id="28" w:author="CATT" w:date="2018-01-24T22:20:00Z">
              <w:r w:rsidRPr="00CB5A79" w:rsidDel="00D368AD">
                <w:rPr>
                  <w:rFonts w:eastAsia="Times New Roman"/>
                  <w:position w:val="-10"/>
                  <w:lang w:eastAsia="en-US"/>
                </w:rPr>
                <w:object w:dxaOrig="1340" w:dyaOrig="300">
                  <v:shape id="_x0000_i1031" type="#_x0000_t75" style="width:66.85pt;height:15.05pt" o:ole="">
                    <v:imagedata r:id="rId10" o:title=""/>
                  </v:shape>
                  <o:OLEObject Type="Embed" ProgID="Equation.3" ShapeID="_x0000_i1031" DrawAspect="Content" ObjectID="_1578409314" r:id="rId22"/>
                </w:object>
              </w:r>
            </w:del>
          </w:p>
          <w:p w:rsidR="00D368AD" w:rsidRDefault="00874B37" w:rsidP="00D368AD">
            <w:pPr>
              <w:overflowPunct w:val="0"/>
              <w:autoSpaceDE w:val="0"/>
              <w:autoSpaceDN w:val="0"/>
              <w:adjustRightInd w:val="0"/>
              <w:spacing w:after="0"/>
              <w:jc w:val="center"/>
              <w:textAlignment w:val="bottom"/>
              <w:rPr>
                <w:ins w:id="29" w:author="CATT" w:date="2018-01-24T22:20:00Z"/>
                <w:rFonts w:eastAsia="Times New Roman"/>
                <w:position w:val="-10"/>
                <w:lang w:eastAsia="en-US"/>
              </w:rPr>
            </w:pPr>
            <w:del w:id="30" w:author="CATT" w:date="2018-01-24T22:20:00Z">
              <w:r w:rsidRPr="00CB5A79" w:rsidDel="00D368AD">
                <w:rPr>
                  <w:rFonts w:eastAsia="Times New Roman"/>
                  <w:position w:val="-10"/>
                  <w:lang w:eastAsia="en-US"/>
                </w:rPr>
                <w:object w:dxaOrig="800" w:dyaOrig="300">
                  <v:shape id="_x0000_i1032" type="#_x0000_t75" style="width:39.95pt;height:15.05pt" o:ole="">
                    <v:imagedata r:id="rId12" o:title=""/>
                  </v:shape>
                  <o:OLEObject Type="Embed" ProgID="Equation.3" ShapeID="_x0000_i1032" DrawAspect="Content" ObjectID="_1578409315" r:id="rId23"/>
                </w:object>
              </w:r>
              <w:r w:rsidRPr="00CB5A79" w:rsidDel="00D368AD">
                <w:rPr>
                  <w:rFonts w:eastAsia="Times New Roman"/>
                  <w:lang w:eastAsia="en-US"/>
                </w:rPr>
                <w:delText xml:space="preserve"> or </w:delText>
              </w:r>
              <w:r w:rsidRPr="00CB5A79" w:rsidDel="00D368AD">
                <w:rPr>
                  <w:rFonts w:eastAsia="Times New Roman"/>
                  <w:position w:val="-10"/>
                  <w:lang w:eastAsia="en-US"/>
                </w:rPr>
                <w:object w:dxaOrig="1060" w:dyaOrig="300">
                  <v:shape id="_x0000_i1033" type="#_x0000_t75" style="width:53pt;height:15.05pt" o:ole="">
                    <v:imagedata r:id="rId24" o:title=""/>
                  </v:shape>
                  <o:OLEObject Type="Embed" ProgID="Equation.3" ShapeID="_x0000_i1033" DrawAspect="Content" ObjectID="_1578409316" r:id="rId25"/>
                </w:object>
              </w:r>
            </w:del>
          </w:p>
          <w:p w:rsidR="00D368AD" w:rsidRDefault="00D368AD" w:rsidP="00D368AD">
            <w:pPr>
              <w:overflowPunct w:val="0"/>
              <w:autoSpaceDE w:val="0"/>
              <w:autoSpaceDN w:val="0"/>
              <w:adjustRightInd w:val="0"/>
              <w:spacing w:after="0"/>
              <w:jc w:val="center"/>
              <w:textAlignment w:val="bottom"/>
              <w:rPr>
                <w:ins w:id="31" w:author="CATT" w:date="2018-01-24T22:20:00Z"/>
                <w:rFonts w:eastAsia="Times New Roman"/>
                <w:position w:val="-10"/>
                <w:lang w:eastAsia="en-US"/>
              </w:rPr>
            </w:pPr>
          </w:p>
          <w:p w:rsidR="00493FA7" w:rsidRDefault="00493FA7" w:rsidP="00D368AD">
            <w:pPr>
              <w:overflowPunct w:val="0"/>
              <w:autoSpaceDE w:val="0"/>
              <w:autoSpaceDN w:val="0"/>
              <w:adjustRightInd w:val="0"/>
              <w:spacing w:after="0"/>
              <w:jc w:val="center"/>
              <w:textAlignment w:val="bottom"/>
              <w:rPr>
                <w:ins w:id="32" w:author="CATT" w:date="2018-01-24T22:22:00Z"/>
                <w:rFonts w:eastAsia="SimSun"/>
                <w:position w:val="-14"/>
                <w:lang w:val="en-US" w:eastAsia="en-US"/>
              </w:rPr>
            </w:pPr>
          </w:p>
          <w:p w:rsidR="00493FA7" w:rsidRPr="00493FA7" w:rsidRDefault="00493FA7" w:rsidP="00493FA7">
            <w:pPr>
              <w:framePr w:wrap="notBeside" w:vAnchor="page" w:hAnchor="margin" w:xAlign="center" w:y="6805"/>
              <w:widowControl w:val="0"/>
              <w:rPr>
                <w:ins w:id="33" w:author="CATT" w:date="2018-01-24T22:23:00Z"/>
                <w:rFonts w:ascii="Calibri" w:eastAsia="SimSun" w:hAnsi="Calibri"/>
                <w:sz w:val="22"/>
                <w:szCs w:val="22"/>
                <w:lang w:val="en-US" w:eastAsia="zh-CN"/>
                <w:rPrChange w:id="34" w:author="CATT" w:date="2018-01-24T22:23:00Z">
                  <w:rPr>
                    <w:ins w:id="35" w:author="CATT" w:date="2018-01-24T22:23:00Z"/>
                    <w:rFonts w:ascii="Cambria Math" w:eastAsia="SimSun" w:hAnsi="Cambria Math"/>
                    <w:i/>
                    <w:noProof/>
                    <w:sz w:val="22"/>
                    <w:szCs w:val="22"/>
                    <w:lang w:val="en-US" w:eastAsia="zh-CN"/>
                  </w:rPr>
                </w:rPrChange>
              </w:rPr>
            </w:pPr>
            <m:oMathPara>
              <m:oMath>
                <w:ins w:id="36" w:author="CATT" w:date="2018-01-24T22:23:00Z">
                  <m:r>
                    <w:rPr>
                      <w:rFonts w:ascii="Cambria Math" w:eastAsia="SimSun" w:hAnsi="Cambria Math"/>
                      <w:sz w:val="22"/>
                      <w:szCs w:val="22"/>
                      <w:lang w:val="en-US" w:eastAsia="zh-CN"/>
                    </w:rPr>
                    <m:t>SF</m:t>
                  </m:r>
                </w:ins>
                <m:sSub>
                  <m:sSubPr>
                    <m:ctrlPr>
                      <w:ins w:id="37" w:author="CATT" w:date="2018-01-24T22:23:00Z">
                        <w:rPr>
                          <w:rFonts w:ascii="Cambria Math" w:eastAsia="SimSun" w:hAnsi="Cambria Math"/>
                          <w:i/>
                          <w:sz w:val="22"/>
                          <w:szCs w:val="22"/>
                          <w:lang w:val="en-US" w:eastAsia="zh-CN"/>
                        </w:rPr>
                      </w:ins>
                    </m:ctrlPr>
                  </m:sSubPr>
                  <m:e>
                    <w:ins w:id="38" w:author="CATT" w:date="2018-01-24T22:23:00Z">
                      <m:r>
                        <w:rPr>
                          <w:rFonts w:ascii="Cambria Math" w:eastAsia="SimSun" w:hAnsi="Cambria Math"/>
                          <w:sz w:val="22"/>
                          <w:szCs w:val="22"/>
                          <w:lang w:val="en-US" w:eastAsia="zh-CN"/>
                        </w:rPr>
                        <m:t>N</m:t>
                      </m:r>
                    </w:ins>
                  </m:e>
                  <m:sub>
                    <w:ins w:id="39" w:author="CATT" w:date="2018-01-24T22:23:00Z">
                      <m:r>
                        <w:rPr>
                          <w:rFonts w:ascii="Cambria Math" w:eastAsia="SimSun" w:hAnsi="Cambria Math"/>
                          <w:sz w:val="22"/>
                          <w:szCs w:val="22"/>
                          <w:lang w:val="en-US" w:eastAsia="zh-CN"/>
                        </w:rPr>
                        <m:t>c</m:t>
                      </m:r>
                    </w:ins>
                  </m:sub>
                </m:sSub>
                <w:ins w:id="40" w:author="CATT" w:date="2018-01-24T22:23:00Z">
                  <m:r>
                    <w:rPr>
                      <w:rFonts w:ascii="Cambria Math" w:eastAsia="SimSun" w:hAnsi="Cambria Math"/>
                      <w:sz w:val="22"/>
                      <w:szCs w:val="22"/>
                      <w:lang w:val="en-US" w:eastAsia="zh-CN"/>
                    </w:rPr>
                    <m:t>=SF</m:t>
                  </m:r>
                </w:ins>
                <m:sSub>
                  <m:sSubPr>
                    <m:ctrlPr>
                      <w:ins w:id="41" w:author="CATT" w:date="2018-01-24T22:23:00Z">
                        <w:rPr>
                          <w:rFonts w:ascii="Cambria Math" w:eastAsia="SimSun" w:hAnsi="Cambria Math"/>
                          <w:i/>
                          <w:sz w:val="22"/>
                          <w:szCs w:val="22"/>
                          <w:lang w:val="en-US" w:eastAsia="zh-CN"/>
                        </w:rPr>
                      </w:ins>
                    </m:ctrlPr>
                  </m:sSubPr>
                  <m:e>
                    <w:ins w:id="42" w:author="CATT" w:date="2018-01-24T22:23:00Z">
                      <m:r>
                        <w:rPr>
                          <w:rFonts w:ascii="Cambria Math" w:eastAsia="SimSun" w:hAnsi="Cambria Math"/>
                          <w:sz w:val="22"/>
                          <w:szCs w:val="22"/>
                          <w:lang w:val="en-US" w:eastAsia="zh-CN"/>
                        </w:rPr>
                        <m:t>N</m:t>
                      </m:r>
                    </w:ins>
                  </m:e>
                  <m:sub>
                    <w:ins w:id="43" w:author="CATT" w:date="2018-01-24T22:23:00Z">
                      <m:r>
                        <w:rPr>
                          <w:rFonts w:ascii="Cambria Math" w:eastAsia="SimSun" w:hAnsi="Cambria Math"/>
                          <w:sz w:val="22"/>
                          <w:szCs w:val="22"/>
                          <w:lang w:val="en-US" w:eastAsia="zh-CN"/>
                        </w:rPr>
                        <m:t>SSB,i</m:t>
                      </m:r>
                    </w:ins>
                  </m:sub>
                </m:sSub>
              </m:oMath>
            </m:oMathPara>
          </w:p>
          <w:p w:rsidR="00C709F7" w:rsidRPr="00C709F7" w:rsidRDefault="00C709F7" w:rsidP="00C709F7">
            <w:pPr>
              <w:rPr>
                <w:rFonts w:ascii="Calibri" w:eastAsia="SimSun" w:hAnsi="Calibri"/>
                <w:sz w:val="22"/>
                <w:szCs w:val="22"/>
                <w:lang w:val="en-US" w:eastAsia="zh-CN"/>
                <w:rPrChange w:id="44" w:author="CATT" w:date="2018-01-24T22:23:00Z">
                  <w:rPr>
                    <w:rFonts w:ascii="Arial" w:eastAsia="Times New Roman" w:hAnsi="Arial" w:cs="Arial"/>
                    <w:sz w:val="18"/>
                    <w:szCs w:val="18"/>
                    <w:lang w:eastAsia="en-US"/>
                  </w:rPr>
                </w:rPrChange>
              </w:rPr>
              <w:pPrChange w:id="45" w:author="CATT" w:date="2018-01-25T07:58:00Z">
                <w:pPr>
                  <w:spacing w:after="0"/>
                  <w:jc w:val="center"/>
                  <w:textAlignment w:val="bottom"/>
                </w:pPr>
              </w:pPrChange>
            </w:pPr>
            <m:oMath>
              <m:sSub>
                <m:sSubPr>
                  <m:ctrlPr>
                    <w:ins w:id="46" w:author="CATT" w:date="2018-01-24T22:23:00Z">
                      <w:rPr>
                        <w:rFonts w:ascii="Cambria Math" w:eastAsia="SimSun" w:hAnsi="Cambria Math"/>
                        <w:i/>
                        <w:sz w:val="22"/>
                        <w:szCs w:val="22"/>
                        <w:lang w:val="en-US" w:eastAsia="zh-CN"/>
                      </w:rPr>
                    </w:ins>
                  </m:ctrlPr>
                </m:sSubPr>
                <m:e>
                  <w:ins w:id="47" w:author="CATT" w:date="2018-01-24T22:23:00Z">
                    <m:r>
                      <w:rPr>
                        <w:rFonts w:ascii="Cambria Math" w:eastAsia="SimSun" w:hAnsi="Cambria Math"/>
                        <w:sz w:val="22"/>
                        <w:szCs w:val="22"/>
                        <w:lang w:val="en-US" w:eastAsia="zh-CN"/>
                      </w:rPr>
                      <m:t>n</m:t>
                    </m:r>
                  </w:ins>
                </m:e>
                <m:sub>
                  <w:ins w:id="48" w:author="CATT" w:date="2018-01-24T22:23:00Z">
                    <m:r>
                      <w:rPr>
                        <w:rFonts w:ascii="Cambria Math" w:eastAsia="SimSun" w:hAnsi="Cambria Math"/>
                        <w:sz w:val="22"/>
                        <w:szCs w:val="22"/>
                        <w:lang w:val="en-US" w:eastAsia="zh-CN"/>
                      </w:rPr>
                      <m:t>c</m:t>
                    </m:r>
                  </w:ins>
                </m:sub>
              </m:sSub>
              <w:ins w:id="49" w:author="CATT" w:date="2018-01-24T22:23:00Z">
                <m:r>
                  <w:rPr>
                    <w:rFonts w:ascii="Cambria Math" w:eastAsia="SimSun" w:hAnsi="Cambria Math"/>
                    <w:sz w:val="22"/>
                    <w:szCs w:val="22"/>
                    <w:lang w:val="en-US" w:eastAsia="zh-CN"/>
                  </w:rPr>
                  <m:t>=</m:t>
                </m:r>
              </w:ins>
              <m:sSub>
                <m:sSubPr>
                  <m:ctrlPr>
                    <w:ins w:id="50" w:author="CATT" w:date="2018-01-25T07:57:00Z">
                      <w:rPr>
                        <w:rFonts w:ascii="Cambria Math" w:eastAsia="SimSun" w:hAnsi="Cambria Math"/>
                        <w:i/>
                        <w:sz w:val="22"/>
                        <w:szCs w:val="22"/>
                        <w:lang w:val="en-US" w:eastAsia="zh-CN"/>
                      </w:rPr>
                    </w:ins>
                  </m:ctrlPr>
                </m:sSubPr>
                <m:e>
                  <w:ins w:id="51" w:author="CATT" w:date="2018-01-25T07:57:00Z">
                    <m:r>
                      <w:rPr>
                        <w:rFonts w:ascii="Cambria Math" w:eastAsia="SimSun" w:hAnsi="Cambria Math"/>
                        <w:sz w:val="22"/>
                        <w:szCs w:val="22"/>
                        <w:lang w:val="en-US" w:eastAsia="zh-CN"/>
                      </w:rPr>
                      <m:t>n</m:t>
                    </m:r>
                  </w:ins>
                </m:e>
                <m:sub>
                  <w:ins w:id="52" w:author="CATT" w:date="2018-01-25T07:57:00Z">
                    <m:r>
                      <w:rPr>
                        <w:rFonts w:ascii="Cambria Math" w:eastAsia="SimSun" w:hAnsi="Cambria Math"/>
                        <w:sz w:val="22"/>
                        <w:szCs w:val="22"/>
                        <w:lang w:val="en-US" w:eastAsia="zh-CN"/>
                      </w:rPr>
                      <m:t>SSB,i</m:t>
                    </m:r>
                  </w:ins>
                </m:sub>
              </m:sSub>
              <w:ins w:id="53" w:author="CATT" w:date="2018-01-25T07:58:00Z">
                <m:r>
                  <w:rPr>
                    <w:rFonts w:ascii="Cambria Math" w:eastAsia="SimSun" w:hAnsi="Cambria Math"/>
                    <w:sz w:val="22"/>
                    <w:szCs w:val="22"/>
                    <w:lang w:val="en-US" w:eastAsia="zh-CN"/>
                  </w:rPr>
                  <m:t xml:space="preserve"> </m:t>
                </m:r>
              </w:ins>
            </m:oMath>
            <w:ins w:id="54" w:author="CATT" w:date="2018-01-24T22:23:00Z">
              <w:r w:rsidR="00493FA7" w:rsidRPr="00493FA7">
                <w:rPr>
                  <w:rFonts w:ascii="Calibri" w:eastAsia="SimSun" w:hAnsi="Calibri"/>
                  <w:sz w:val="22"/>
                  <w:szCs w:val="22"/>
                  <w:lang w:val="en-US" w:eastAsia="zh-CN"/>
                </w:rPr>
                <w:t xml:space="preserve">or </w:t>
              </w:r>
            </w:ins>
            <m:oMath>
              <m:sSub>
                <m:sSubPr>
                  <m:ctrlPr>
                    <w:ins w:id="55" w:author="CATT" w:date="2018-01-25T17:41:00Z">
                      <w:rPr>
                        <w:rFonts w:ascii="Cambria Math" w:eastAsia="SimSun" w:hAnsi="Cambria Math"/>
                        <w:i/>
                        <w:sz w:val="22"/>
                        <w:szCs w:val="22"/>
                        <w:lang w:val="en-US" w:eastAsia="zh-CN"/>
                      </w:rPr>
                    </w:ins>
                  </m:ctrlPr>
                </m:sSubPr>
                <m:e>
                  <w:ins w:id="56" w:author="CATT" w:date="2018-01-25T17:41:00Z">
                    <m:r>
                      <w:rPr>
                        <w:rFonts w:ascii="Cambria Math" w:eastAsia="SimSun" w:hAnsi="Cambria Math"/>
                        <w:sz w:val="22"/>
                        <w:szCs w:val="22"/>
                        <w:lang w:val="en-US" w:eastAsia="zh-CN"/>
                      </w:rPr>
                      <m:t>n</m:t>
                    </m:r>
                  </w:ins>
                </m:e>
                <m:sub>
                  <w:ins w:id="57" w:author="CATT" w:date="2018-01-25T17:41:00Z">
                    <m:r>
                      <w:rPr>
                        <w:rFonts w:ascii="Cambria Math" w:eastAsia="SimSun" w:hAnsi="Cambria Math"/>
                        <w:sz w:val="22"/>
                        <w:szCs w:val="22"/>
                        <w:lang w:val="en-US" w:eastAsia="zh-CN"/>
                      </w:rPr>
                      <m:t>c</m:t>
                    </m:r>
                  </w:ins>
                </m:sub>
              </m:sSub>
              <w:ins w:id="58" w:author="CATT" w:date="2018-01-25T17:41:00Z">
                <m:r>
                  <w:rPr>
                    <w:rFonts w:ascii="Cambria Math" w:eastAsia="SimSun" w:hAnsi="Cambria Math"/>
                    <w:sz w:val="22"/>
                    <w:szCs w:val="22"/>
                    <w:lang w:val="en-US" w:eastAsia="zh-CN"/>
                  </w:rPr>
                  <m:t>=</m:t>
                </m:r>
              </w:ins>
              <m:sSub>
                <m:sSubPr>
                  <m:ctrlPr>
                    <w:ins w:id="59" w:author="CATT" w:date="2018-01-25T17:41:00Z">
                      <w:rPr>
                        <w:rFonts w:ascii="Cambria Math" w:eastAsia="SimSun" w:hAnsi="Cambria Math"/>
                        <w:i/>
                        <w:sz w:val="22"/>
                        <w:szCs w:val="22"/>
                        <w:lang w:val="en-US" w:eastAsia="zh-CN"/>
                      </w:rPr>
                    </w:ins>
                  </m:ctrlPr>
                </m:sSubPr>
                <m:e>
                  <w:ins w:id="60" w:author="CATT" w:date="2018-01-25T17:41:00Z">
                    <m:r>
                      <w:rPr>
                        <w:rFonts w:ascii="Cambria Math" w:eastAsia="SimSun" w:hAnsi="Cambria Math"/>
                        <w:sz w:val="22"/>
                        <w:szCs w:val="22"/>
                        <w:lang w:val="en-US" w:eastAsia="zh-CN"/>
                      </w:rPr>
                      <m:t>n</m:t>
                    </m:r>
                  </w:ins>
                </m:e>
                <m:sub>
                  <w:ins w:id="61" w:author="CATT" w:date="2018-01-25T17:41:00Z">
                    <m:r>
                      <w:rPr>
                        <w:rFonts w:ascii="Cambria Math" w:eastAsia="SimSun" w:hAnsi="Cambria Math"/>
                        <w:sz w:val="22"/>
                        <w:szCs w:val="22"/>
                        <w:lang w:val="en-US" w:eastAsia="zh-CN"/>
                      </w:rPr>
                      <m:t>SSB,i</m:t>
                    </m:r>
                  </w:ins>
                </m:sub>
              </m:sSub>
              <w:ins w:id="62" w:author="CATT" w:date="2018-01-25T17:41:00Z">
                <m:r>
                  <w:rPr>
                    <w:rFonts w:ascii="Cambria Math" w:eastAsia="SimSun" w:hAnsi="Cambria Math"/>
                    <w:sz w:val="22"/>
                    <w:szCs w:val="22"/>
                    <w:lang w:val="en-US" w:eastAsia="zh-CN"/>
                  </w:rPr>
                  <m:t>-1</m:t>
                </m:r>
              </w:ins>
            </m:oMath>
            <w:ins w:id="63" w:author="CATT" w:date="2018-01-25T17:41:00Z">
              <w:r w:rsidR="00AA5495" w:rsidRPr="00493FA7">
                <w:rPr>
                  <w:rFonts w:ascii="Calibri" w:eastAsia="SimSun" w:hAnsi="Calibri"/>
                  <w:sz w:val="22"/>
                  <w:szCs w:val="22"/>
                  <w:lang w:val="en-US" w:eastAsia="zh-CN"/>
                </w:rPr>
                <w:t xml:space="preserve"> </w:t>
              </w:r>
            </w:ins>
          </w:p>
        </w:tc>
        <w:tc>
          <w:tcPr>
            <w:tcW w:w="5789" w:type="dxa"/>
            <w:tcBorders>
              <w:top w:val="double" w:sz="4" w:space="0" w:color="auto"/>
            </w:tcBorders>
            <w:vAlign w:val="center"/>
          </w:tcPr>
          <w:p w:rsidR="00874B37" w:rsidRPr="00CB5A79" w:rsidRDefault="00874B37" w:rsidP="00CB5A79">
            <w:pPr>
              <w:spacing w:after="120"/>
              <w:jc w:val="center"/>
              <w:textAlignment w:val="bottom"/>
              <w:rPr>
                <w:rFonts w:eastAsia="Times New Roman"/>
                <w:lang w:eastAsia="en-US"/>
              </w:rPr>
            </w:pPr>
            <w:r w:rsidRPr="00CB5A79">
              <w:rPr>
                <w:rFonts w:ascii="Arial" w:eastAsia="Times New Roman" w:hAnsi="Arial" w:cs="Arial"/>
                <w:sz w:val="18"/>
                <w:lang w:eastAsia="en-US"/>
              </w:rPr>
              <w:t>0, 1, 2</w:t>
            </w:r>
            <w:ins w:id="64" w:author="CATT" w:date="2018-01-24T22:12:00Z">
              <w:r w:rsidRPr="00A02966">
                <w:rPr>
                  <w:rFonts w:ascii="Arial" w:eastAsia="SimSun" w:hAnsi="Arial" w:cs="Arial" w:hint="eastAsia"/>
                  <w:color w:val="FF0000"/>
                  <w:sz w:val="18"/>
                  <w:u w:val="single"/>
                  <w:lang w:val="en-US" w:eastAsia="zh-CN"/>
                </w:rPr>
                <w:t>, 3, 0, 1</w:t>
              </w:r>
            </w:ins>
            <w:r w:rsidRPr="00CB5A79">
              <w:rPr>
                <w:rFonts w:ascii="Arial" w:eastAsia="Times New Roman" w:hAnsi="Arial" w:cs="Arial"/>
                <w:sz w:val="18"/>
                <w:lang w:eastAsia="en-US"/>
              </w:rPr>
              <w:t xml:space="preserve"> in</w:t>
            </w:r>
            <w:r w:rsidRPr="00CB5A79">
              <w:rPr>
                <w:rFonts w:ascii="Arial" w:eastAsia="Times New Roman" w:hAnsi="Arial" w:cs="Arial"/>
                <w:sz w:val="18"/>
                <w:szCs w:val="18"/>
                <w:lang w:eastAsia="en-US"/>
              </w:rPr>
              <w:t xml:space="preserve"> </w:t>
            </w:r>
            <w:r w:rsidRPr="00CB5A79">
              <w:rPr>
                <w:rFonts w:eastAsia="Times New Roman"/>
                <w:position w:val="-6"/>
                <w:lang w:eastAsia="en-US"/>
              </w:rPr>
              <w:object w:dxaOrig="540" w:dyaOrig="260">
                <v:shape id="_x0000_i1034" type="#_x0000_t75" style="width:26.9pt;height:13.45pt" o:ole="">
                  <v:imagedata r:id="rId26" o:title=""/>
                </v:shape>
                <o:OLEObject Type="Embed" ProgID="Equation.3" ShapeID="_x0000_i1034" DrawAspect="Content" ObjectID="_1578409317" r:id="rId27"/>
              </w:object>
            </w:r>
            <w:r w:rsidRPr="00CB5A79">
              <w:rPr>
                <w:rFonts w:ascii="Arial" w:eastAsia="Times New Roman" w:hAnsi="Arial" w:cs="Arial"/>
                <w:sz w:val="18"/>
                <w:lang w:eastAsia="en-US"/>
              </w:rPr>
              <w:t xml:space="preserve">, </w:t>
            </w:r>
            <w:r w:rsidRPr="00CB5A79">
              <w:rPr>
                <w:rFonts w:eastAsia="Times New Roman"/>
                <w:position w:val="-6"/>
                <w:lang w:eastAsia="en-US"/>
              </w:rPr>
              <w:object w:dxaOrig="800" w:dyaOrig="260">
                <v:shape id="_x0000_i1035" type="#_x0000_t75" style="width:39.95pt;height:13.45pt" o:ole="">
                  <v:imagedata r:id="rId28" o:title=""/>
                </v:shape>
                <o:OLEObject Type="Embed" ProgID="Equation.3" ShapeID="_x0000_i1035" DrawAspect="Content" ObjectID="_1578409318" r:id="rId29"/>
              </w:object>
            </w:r>
            <w:r w:rsidRPr="00CB5A79">
              <w:rPr>
                <w:rFonts w:ascii="Arial" w:eastAsia="Times New Roman" w:hAnsi="Arial" w:cs="Arial"/>
                <w:sz w:val="18"/>
                <w:lang w:eastAsia="en-US"/>
              </w:rPr>
              <w:t xml:space="preserve">, </w:t>
            </w:r>
            <w:r w:rsidRPr="00CB5A79">
              <w:rPr>
                <w:rFonts w:eastAsia="Times New Roman"/>
                <w:position w:val="-6"/>
                <w:lang w:eastAsia="en-US"/>
              </w:rPr>
              <w:object w:dxaOrig="820" w:dyaOrig="260">
                <v:shape id="_x0000_i1036" type="#_x0000_t75" style="width:40.75pt;height:13.45pt" o:ole="">
                  <v:imagedata r:id="rId30" o:title=""/>
                </v:shape>
                <o:OLEObject Type="Embed" ProgID="Equation.3" ShapeID="_x0000_i1036" DrawAspect="Content" ObjectID="_1578409319" r:id="rId31"/>
              </w:object>
            </w:r>
            <w:ins w:id="65" w:author="CATT" w:date="2018-01-24T22:12:00Z">
              <w:r>
                <w:rPr>
                  <w:rFonts w:eastAsia="Times New Roman"/>
                  <w:lang w:eastAsia="en-US"/>
                </w:rPr>
                <w:t xml:space="preserve">, </w:t>
              </w:r>
            </w:ins>
            <w:ins w:id="66" w:author="CATT" w:date="2018-01-24T22:12:00Z">
              <w:r w:rsidRPr="00497A1F">
                <w:rPr>
                  <w:color w:val="FF0000"/>
                  <w:position w:val="-6"/>
                  <w:u w:val="single"/>
                </w:rPr>
                <w:object w:dxaOrig="818" w:dyaOrig="259">
                  <v:shape id="对象 148" o:spid="_x0000_i1037" type="#_x0000_t75" style="width:40.75pt;height:13.45pt;mso-position-horizontal-relative:page;mso-position-vertical-relative:page" o:ole="">
                    <v:imagedata r:id="rId32" o:title=""/>
                  </v:shape>
                  <o:OLEObject Type="Embed" ProgID="Equation.3" ShapeID="对象 148" DrawAspect="Content" ObjectID="_1578409320" r:id="rId33"/>
                </w:object>
              </w:r>
            </w:ins>
            <w:ins w:id="67" w:author="CATT" w:date="2018-01-24T22:12:00Z">
              <w:r>
                <w:rPr>
                  <w:color w:val="FF0000"/>
                  <w:u w:val="single"/>
                </w:rPr>
                <w:t xml:space="preserve">, </w:t>
              </w:r>
            </w:ins>
            <w:ins w:id="68" w:author="CATT" w:date="2018-01-24T22:12:00Z">
              <w:r w:rsidRPr="00497A1F">
                <w:rPr>
                  <w:color w:val="FF0000"/>
                  <w:position w:val="-6"/>
                  <w:u w:val="single"/>
                </w:rPr>
                <w:object w:dxaOrig="818" w:dyaOrig="259">
                  <v:shape id="对象 149" o:spid="_x0000_i1038" type="#_x0000_t75" style="width:40.75pt;height:13.45pt;mso-position-horizontal-relative:page;mso-position-vertical-relative:page" o:ole="">
                    <v:imagedata r:id="rId34" o:title=""/>
                  </v:shape>
                  <o:OLEObject Type="Embed" ProgID="Equation.3" ShapeID="对象 149" DrawAspect="Content" ObjectID="_1578409321" r:id="rId35"/>
                </w:object>
              </w:r>
            </w:ins>
            <w:ins w:id="69" w:author="CATT" w:date="2018-01-24T22:12:00Z">
              <w:r>
                <w:rPr>
                  <w:color w:val="FF0000"/>
                  <w:u w:val="single"/>
                </w:rPr>
                <w:t xml:space="preserve">, </w:t>
              </w:r>
            </w:ins>
            <w:ins w:id="70" w:author="CATT" w:date="2018-01-24T22:12:00Z">
              <w:r w:rsidRPr="00497A1F">
                <w:rPr>
                  <w:color w:val="FF0000"/>
                  <w:position w:val="-6"/>
                  <w:u w:val="single"/>
                </w:rPr>
                <w:object w:dxaOrig="818" w:dyaOrig="259">
                  <v:shape id="对象 150" o:spid="_x0000_i1039" type="#_x0000_t75" style="width:40.75pt;height:13.45pt;mso-position-horizontal-relative:page;mso-position-vertical-relative:page" o:ole="">
                    <v:imagedata r:id="rId36" o:title=""/>
                  </v:shape>
                  <o:OLEObject Type="Embed" ProgID="Equation.3" ShapeID="对象 150" DrawAspect="Content" ObjectID="_1578409322" r:id="rId37"/>
                </w:object>
              </w:r>
            </w:ins>
            <w:ins w:id="71" w:author="CATT" w:date="2018-01-24T22:12:00Z">
              <w:r>
                <w:rPr>
                  <w:rFonts w:hint="eastAsia"/>
                  <w:color w:val="FF0000"/>
                  <w:u w:val="single"/>
                  <w:lang w:val="en-US" w:eastAsia="zh-CN"/>
                </w:rPr>
                <w:t>,</w:t>
              </w:r>
              <w:r>
                <w:rPr>
                  <w:rFonts w:hint="eastAsia"/>
                  <w:lang w:val="en-US" w:eastAsia="zh-CN"/>
                </w:rPr>
                <w:t xml:space="preserve"> </w:t>
              </w:r>
            </w:ins>
            <w:r w:rsidRPr="00CB5A79">
              <w:rPr>
                <w:rFonts w:eastAsia="Times New Roman"/>
                <w:lang w:eastAsia="en-US"/>
              </w:rPr>
              <w:t xml:space="preserve"> (</w:t>
            </w:r>
            <w:del w:id="72" w:author="CATT" w:date="2018-01-24T22:21:00Z">
              <w:r w:rsidRPr="00CB5A79" w:rsidDel="00D368AD">
                <w:rPr>
                  <w:rFonts w:eastAsia="Times New Roman"/>
                  <w:position w:val="-10"/>
                  <w:lang w:eastAsia="en-US"/>
                </w:rPr>
                <w:object w:dxaOrig="800" w:dyaOrig="300">
                  <v:shape id="_x0000_i1040" type="#_x0000_t75" style="width:39.95pt;height:15.05pt" o:ole="">
                    <v:imagedata r:id="rId38" o:title=""/>
                  </v:shape>
                  <o:OLEObject Type="Embed" ProgID="Equation.3" ShapeID="_x0000_i1040" DrawAspect="Content" ObjectID="_1578409323" r:id="rId39"/>
                </w:object>
              </w:r>
            </w:del>
            <m:oMath>
              <m:sSub>
                <m:sSubPr>
                  <m:ctrlPr>
                    <w:ins w:id="73" w:author="CATT" w:date="2018-01-24T22:24:00Z">
                      <w:rPr>
                        <w:rFonts w:ascii="Cambria Math" w:eastAsia="SimSun" w:hAnsi="Cambria Math"/>
                        <w:i/>
                        <w:sz w:val="22"/>
                        <w:szCs w:val="22"/>
                        <w:lang w:val="en-US" w:eastAsia="zh-CN"/>
                      </w:rPr>
                    </w:ins>
                  </m:ctrlPr>
                </m:sSubPr>
                <m:e>
                  <w:ins w:id="74" w:author="CATT" w:date="2018-01-24T22:24:00Z">
                    <m:r>
                      <w:rPr>
                        <w:rFonts w:ascii="Cambria Math" w:eastAsia="SimSun" w:hAnsi="Cambria Math"/>
                        <w:sz w:val="22"/>
                        <w:szCs w:val="22"/>
                        <w:lang w:val="en-US" w:eastAsia="zh-CN"/>
                      </w:rPr>
                      <m:t>n</m:t>
                    </m:r>
                  </w:ins>
                </m:e>
                <m:sub>
                  <w:ins w:id="75" w:author="CATT" w:date="2018-01-24T22:24:00Z">
                    <m:r>
                      <w:rPr>
                        <w:rFonts w:ascii="Cambria Math" w:eastAsia="SimSun" w:hAnsi="Cambria Math"/>
                        <w:sz w:val="22"/>
                        <w:szCs w:val="22"/>
                        <w:lang w:val="en-US" w:eastAsia="zh-CN"/>
                      </w:rPr>
                      <m:t>c</m:t>
                    </m:r>
                  </w:ins>
                </m:sub>
              </m:sSub>
              <w:ins w:id="76" w:author="CATT" w:date="2018-01-25T07:58:00Z">
                <m:r>
                  <w:rPr>
                    <w:rFonts w:ascii="Cambria Math" w:eastAsia="SimSun" w:hAnsi="Cambria Math"/>
                    <w:sz w:val="22"/>
                    <w:szCs w:val="22"/>
                    <w:lang w:val="en-US" w:eastAsia="zh-CN"/>
                  </w:rPr>
                  <m:t>=</m:t>
                </m:r>
              </w:ins>
              <m:sSub>
                <m:sSubPr>
                  <m:ctrlPr>
                    <w:ins w:id="77" w:author="CATT" w:date="2018-01-25T07:58:00Z">
                      <w:rPr>
                        <w:rFonts w:ascii="Cambria Math" w:eastAsia="SimSun" w:hAnsi="Cambria Math"/>
                        <w:i/>
                        <w:sz w:val="22"/>
                        <w:szCs w:val="22"/>
                        <w:lang w:val="en-US" w:eastAsia="zh-CN"/>
                      </w:rPr>
                    </w:ins>
                  </m:ctrlPr>
                </m:sSubPr>
                <m:e>
                  <w:ins w:id="78" w:author="CATT" w:date="2018-01-25T07:58:00Z">
                    <m:r>
                      <w:rPr>
                        <w:rFonts w:ascii="Cambria Math" w:eastAsia="SimSun" w:hAnsi="Cambria Math"/>
                        <w:sz w:val="22"/>
                        <w:szCs w:val="22"/>
                        <w:lang w:val="en-US" w:eastAsia="zh-CN"/>
                      </w:rPr>
                      <m:t>n</m:t>
                    </m:r>
                  </w:ins>
                </m:e>
                <m:sub>
                  <w:ins w:id="79" w:author="CATT" w:date="2018-01-25T07:58:00Z">
                    <m:r>
                      <w:rPr>
                        <w:rFonts w:ascii="Cambria Math" w:eastAsia="SimSun" w:hAnsi="Cambria Math"/>
                        <w:sz w:val="22"/>
                        <w:szCs w:val="22"/>
                        <w:lang w:val="en-US" w:eastAsia="zh-CN"/>
                      </w:rPr>
                      <m:t>SSB,i</m:t>
                    </m:r>
                  </w:ins>
                </m:sub>
              </m:sSub>
            </m:oMath>
            <w:ins w:id="80" w:author="CATT" w:date="2018-01-24T22:24:00Z">
              <w:r w:rsidR="00AD10AB" w:rsidRPr="00493FA7">
                <w:rPr>
                  <w:rFonts w:ascii="Calibri" w:eastAsia="SimSun" w:hAnsi="Calibri"/>
                  <w:sz w:val="22"/>
                  <w:szCs w:val="22"/>
                  <w:lang w:val="en-US" w:eastAsia="zh-CN"/>
                </w:rPr>
                <w:t xml:space="preserve"> </w:t>
              </w:r>
            </w:ins>
            <w:r w:rsidRPr="00CB5A79">
              <w:rPr>
                <w:rFonts w:eastAsia="Times New Roman"/>
                <w:lang w:eastAsia="en-US"/>
              </w:rPr>
              <w:t>)</w:t>
            </w:r>
          </w:p>
          <w:p w:rsidR="00874B37" w:rsidRPr="00CB5A79" w:rsidRDefault="00874B37" w:rsidP="0012681A">
            <w:pPr>
              <w:spacing w:after="120"/>
              <w:jc w:val="center"/>
              <w:textAlignment w:val="bottom"/>
              <w:rPr>
                <w:rFonts w:eastAsia="Times New Roman"/>
                <w:lang w:eastAsia="en-US"/>
              </w:rPr>
            </w:pPr>
            <w:del w:id="81" w:author="CATT" w:date="2018-01-24T22:12:00Z">
              <w:r w:rsidRPr="00CB5A79" w:rsidDel="00A02966">
                <w:rPr>
                  <w:rFonts w:ascii="Arial" w:eastAsia="Times New Roman" w:hAnsi="Arial" w:cs="Arial"/>
                  <w:sz w:val="18"/>
                  <w:lang w:eastAsia="en-US"/>
                </w:rPr>
                <w:delText xml:space="preserve">3, </w:delText>
              </w:r>
            </w:del>
            <w:r w:rsidRPr="00CB5A79">
              <w:rPr>
                <w:rFonts w:ascii="Arial" w:eastAsia="Times New Roman" w:hAnsi="Arial" w:cs="Arial"/>
                <w:sz w:val="18"/>
                <w:lang w:eastAsia="en-US"/>
              </w:rPr>
              <w:t>12, 13</w:t>
            </w:r>
            <w:del w:id="82" w:author="CATT" w:date="2018-01-24T22:12:00Z">
              <w:r w:rsidRPr="00CB5A79" w:rsidDel="00A02966">
                <w:rPr>
                  <w:rFonts w:ascii="Arial" w:eastAsia="Times New Roman" w:hAnsi="Arial" w:cs="Arial"/>
                  <w:sz w:val="18"/>
                  <w:lang w:eastAsia="en-US"/>
                </w:rPr>
                <w:delText>, 0, 1</w:delText>
              </w:r>
            </w:del>
            <w:r w:rsidRPr="00CB5A79">
              <w:rPr>
                <w:rFonts w:ascii="Arial" w:eastAsia="Times New Roman" w:hAnsi="Arial" w:cs="Arial"/>
                <w:sz w:val="18"/>
                <w:lang w:eastAsia="en-US"/>
              </w:rPr>
              <w:t xml:space="preserve"> in</w:t>
            </w:r>
            <w:r w:rsidRPr="00CB5A79">
              <w:rPr>
                <w:rFonts w:ascii="Arial" w:eastAsia="Times New Roman" w:hAnsi="Arial" w:cs="Arial"/>
                <w:sz w:val="18"/>
                <w:szCs w:val="18"/>
                <w:lang w:eastAsia="en-US"/>
              </w:rPr>
              <w:t xml:space="preserve"> </w:t>
            </w:r>
            <w:r w:rsidRPr="00CB5A79">
              <w:rPr>
                <w:rFonts w:eastAsia="Times New Roman"/>
                <w:position w:val="-6"/>
                <w:lang w:eastAsia="en-US"/>
              </w:rPr>
              <w:object w:dxaOrig="820" w:dyaOrig="260">
                <v:shape id="_x0000_i1041" type="#_x0000_t75" style="width:40.75pt;height:13.45pt" o:ole="">
                  <v:imagedata r:id="rId40" o:title=""/>
                </v:shape>
                <o:OLEObject Type="Embed" ProgID="Equation.3" ShapeID="_x0000_i1041" DrawAspect="Content" ObjectID="_1578409324" r:id="rId41"/>
              </w:object>
            </w:r>
            <w:r w:rsidRPr="00CB5A79">
              <w:rPr>
                <w:rFonts w:ascii="Arial" w:eastAsia="Times New Roman" w:hAnsi="Arial" w:cs="Arial"/>
                <w:sz w:val="18"/>
                <w:lang w:eastAsia="en-US"/>
              </w:rPr>
              <w:t xml:space="preserve">, </w:t>
            </w:r>
            <w:r w:rsidRPr="00CB5A79">
              <w:rPr>
                <w:rFonts w:eastAsia="Times New Roman"/>
                <w:position w:val="-6"/>
                <w:lang w:eastAsia="en-US"/>
              </w:rPr>
              <w:object w:dxaOrig="820" w:dyaOrig="260">
                <v:shape id="_x0000_i1042" type="#_x0000_t75" style="width:40.75pt;height:13.45pt" o:ole="">
                  <v:imagedata r:id="rId42" o:title=""/>
                </v:shape>
                <o:OLEObject Type="Embed" ProgID="Equation.3" ShapeID="_x0000_i1042" DrawAspect="Content" ObjectID="_1578409325" r:id="rId43"/>
              </w:object>
            </w:r>
            <w:r w:rsidRPr="00CB5A79">
              <w:rPr>
                <w:rFonts w:ascii="Arial" w:eastAsia="Times New Roman" w:hAnsi="Arial" w:cs="Arial"/>
                <w:sz w:val="18"/>
                <w:lang w:eastAsia="en-US"/>
              </w:rPr>
              <w:t xml:space="preserve">, </w:t>
            </w:r>
            <w:r w:rsidRPr="00CB5A79">
              <w:rPr>
                <w:rFonts w:eastAsia="Times New Roman"/>
                <w:position w:val="-6"/>
                <w:lang w:eastAsia="en-US"/>
              </w:rPr>
              <w:object w:dxaOrig="820" w:dyaOrig="260">
                <v:shape id="_x0000_i1043" type="#_x0000_t75" style="width:40.75pt;height:13.45pt" o:ole="">
                  <v:imagedata r:id="rId44" o:title=""/>
                </v:shape>
                <o:OLEObject Type="Embed" ProgID="Equation.3" ShapeID="_x0000_i1043" DrawAspect="Content" ObjectID="_1578409326" r:id="rId45"/>
              </w:object>
            </w:r>
            <w:r w:rsidRPr="00CB5A79">
              <w:rPr>
                <w:rFonts w:eastAsia="Times New Roman"/>
                <w:lang w:eastAsia="en-US"/>
              </w:rPr>
              <w:t xml:space="preserve">, </w:t>
            </w:r>
            <w:r w:rsidRPr="00CB5A79">
              <w:rPr>
                <w:rFonts w:eastAsia="Times New Roman"/>
                <w:position w:val="-6"/>
                <w:lang w:eastAsia="en-US"/>
              </w:rPr>
              <w:object w:dxaOrig="820" w:dyaOrig="260">
                <v:shape id="_x0000_i1044" type="#_x0000_t75" style="width:40.75pt;height:13.45pt" o:ole="">
                  <v:imagedata r:id="rId46" o:title=""/>
                </v:shape>
                <o:OLEObject Type="Embed" ProgID="Equation.3" ShapeID="_x0000_i1044" DrawAspect="Content" ObjectID="_1578409327" r:id="rId47"/>
              </w:object>
            </w:r>
            <w:r w:rsidRPr="00CB5A79">
              <w:rPr>
                <w:rFonts w:eastAsia="Times New Roman"/>
                <w:lang w:eastAsia="en-US"/>
              </w:rPr>
              <w:t xml:space="preserve">, </w:t>
            </w:r>
            <w:r w:rsidRPr="00CB5A79">
              <w:rPr>
                <w:rFonts w:eastAsia="Times New Roman"/>
                <w:position w:val="-6"/>
                <w:lang w:eastAsia="en-US"/>
              </w:rPr>
              <w:object w:dxaOrig="820" w:dyaOrig="260">
                <v:shape id="_x0000_i1045" type="#_x0000_t75" style="width:40.75pt;height:13.45pt" o:ole="">
                  <v:imagedata r:id="rId48" o:title=""/>
                </v:shape>
                <o:OLEObject Type="Embed" ProgID="Equation.3" ShapeID="_x0000_i1045" DrawAspect="Content" ObjectID="_1578409328" r:id="rId49"/>
              </w:object>
            </w:r>
            <w:r w:rsidRPr="00CB5A79">
              <w:rPr>
                <w:rFonts w:eastAsia="Times New Roman"/>
                <w:lang w:eastAsia="en-US"/>
              </w:rPr>
              <w:t xml:space="preserve"> (</w:t>
            </w:r>
            <w:del w:id="83" w:author="CATT" w:date="2018-01-24T22:21:00Z">
              <w:r w:rsidRPr="00CB5A79" w:rsidDel="00E27D09">
                <w:rPr>
                  <w:rFonts w:eastAsia="Times New Roman"/>
                  <w:position w:val="-10"/>
                  <w:lang w:eastAsia="en-US"/>
                </w:rPr>
                <w:object w:dxaOrig="1060" w:dyaOrig="300">
                  <v:shape id="_x0000_i1046" type="#_x0000_t75" style="width:53pt;height:15.05pt" o:ole="">
                    <v:imagedata r:id="rId50" o:title=""/>
                  </v:shape>
                  <o:OLEObject Type="Embed" ProgID="Equation.3" ShapeID="_x0000_i1046" DrawAspect="Content" ObjectID="_1578409329" r:id="rId51"/>
                </w:object>
              </w:r>
            </w:del>
            <m:oMath>
              <m:sSub>
                <m:sSubPr>
                  <m:ctrlPr>
                    <w:ins w:id="84" w:author="CATT" w:date="2018-01-25T07:58:00Z">
                      <w:rPr>
                        <w:rFonts w:ascii="Cambria Math" w:eastAsia="SimSun" w:hAnsi="Cambria Math"/>
                        <w:i/>
                        <w:sz w:val="22"/>
                        <w:szCs w:val="22"/>
                        <w:lang w:val="en-US" w:eastAsia="zh-CN"/>
                      </w:rPr>
                    </w:ins>
                  </m:ctrlPr>
                </m:sSubPr>
                <m:e>
                  <w:ins w:id="85" w:author="CATT" w:date="2018-01-25T07:58:00Z">
                    <m:r>
                      <w:rPr>
                        <w:rFonts w:ascii="Cambria Math" w:eastAsia="SimSun" w:hAnsi="Cambria Math"/>
                        <w:sz w:val="22"/>
                        <w:szCs w:val="22"/>
                        <w:lang w:val="en-US" w:eastAsia="zh-CN"/>
                      </w:rPr>
                      <m:t>n</m:t>
                    </m:r>
                  </w:ins>
                </m:e>
                <m:sub>
                  <w:ins w:id="86" w:author="CATT" w:date="2018-01-25T07:58:00Z">
                    <m:r>
                      <w:rPr>
                        <w:rFonts w:ascii="Cambria Math" w:eastAsia="SimSun" w:hAnsi="Cambria Math"/>
                        <w:sz w:val="22"/>
                        <w:szCs w:val="22"/>
                        <w:lang w:val="en-US" w:eastAsia="zh-CN"/>
                      </w:rPr>
                      <m:t>c</m:t>
                    </m:r>
                  </w:ins>
                </m:sub>
              </m:sSub>
              <w:ins w:id="87" w:author="CATT" w:date="2018-01-25T07:58:00Z">
                <m:r>
                  <w:rPr>
                    <w:rFonts w:ascii="Cambria Math" w:eastAsia="SimSun" w:hAnsi="Cambria Math"/>
                    <w:sz w:val="22"/>
                    <w:szCs w:val="22"/>
                    <w:lang w:val="en-US" w:eastAsia="zh-CN"/>
                  </w:rPr>
                  <m:t>=</m:t>
                </m:r>
              </w:ins>
              <m:sSub>
                <m:sSubPr>
                  <m:ctrlPr>
                    <w:ins w:id="88" w:author="CATT" w:date="2018-01-25T07:58:00Z">
                      <w:rPr>
                        <w:rFonts w:ascii="Cambria Math" w:eastAsia="SimSun" w:hAnsi="Cambria Math"/>
                        <w:i/>
                        <w:sz w:val="22"/>
                        <w:szCs w:val="22"/>
                        <w:lang w:val="en-US" w:eastAsia="zh-CN"/>
                      </w:rPr>
                    </w:ins>
                  </m:ctrlPr>
                </m:sSubPr>
                <m:e>
                  <w:ins w:id="89" w:author="CATT" w:date="2018-01-25T07:58:00Z">
                    <m:r>
                      <w:rPr>
                        <w:rFonts w:ascii="Cambria Math" w:eastAsia="SimSun" w:hAnsi="Cambria Math"/>
                        <w:sz w:val="22"/>
                        <w:szCs w:val="22"/>
                        <w:lang w:val="en-US" w:eastAsia="zh-CN"/>
                      </w:rPr>
                      <m:t>n</m:t>
                    </m:r>
                  </w:ins>
                </m:e>
                <m:sub>
                  <w:ins w:id="90" w:author="CATT" w:date="2018-01-25T07:58:00Z">
                    <m:r>
                      <w:rPr>
                        <w:rFonts w:ascii="Cambria Math" w:eastAsia="SimSun" w:hAnsi="Cambria Math"/>
                        <w:sz w:val="22"/>
                        <w:szCs w:val="22"/>
                        <w:lang w:val="en-US" w:eastAsia="zh-CN"/>
                      </w:rPr>
                      <m:t>SSB,i</m:t>
                    </m:r>
                  </w:ins>
                </m:sub>
              </m:sSub>
              <w:ins w:id="91" w:author="CATT" w:date="2018-01-24T22:24:00Z">
                <m:r>
                  <w:rPr>
                    <w:rFonts w:ascii="Cambria Math" w:eastAsia="SimSun" w:hAnsi="Cambria Math"/>
                    <w:sz w:val="22"/>
                    <w:szCs w:val="22"/>
                    <w:lang w:val="en-US" w:eastAsia="zh-CN"/>
                  </w:rPr>
                  <m:t>-1</m:t>
                </m:r>
              </w:ins>
            </m:oMath>
            <w:ins w:id="92" w:author="CATT" w:date="2018-01-24T22:24:00Z">
              <w:r w:rsidR="00AD10AB" w:rsidRPr="00493FA7">
                <w:rPr>
                  <w:rFonts w:ascii="Calibri" w:eastAsia="SimSun" w:hAnsi="Calibri"/>
                  <w:sz w:val="22"/>
                  <w:szCs w:val="22"/>
                  <w:lang w:val="en-US" w:eastAsia="zh-CN"/>
                </w:rPr>
                <w:t xml:space="preserve"> </w:t>
              </w:r>
            </w:ins>
            <w:r w:rsidRPr="00CB5A79">
              <w:rPr>
                <w:rFonts w:eastAsia="Times New Roman"/>
                <w:lang w:eastAsia="en-US"/>
              </w:rPr>
              <w:t>)</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val="en-US" w:eastAsia="en-US"/>
              </w:rPr>
            </w:pPr>
            <w:r w:rsidRPr="00CB5A79">
              <w:rPr>
                <w:rFonts w:ascii="Arial" w:eastAsia="Times New Roman" w:hAnsi="Arial"/>
                <w:sz w:val="18"/>
                <w:lang w:val="en-US" w:eastAsia="en-US"/>
              </w:rPr>
              <w:t>1</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2</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cs="Arial"/>
                <w:kern w:val="24"/>
                <w:sz w:val="18"/>
                <w:szCs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3</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4</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cs="Arial"/>
                <w:kern w:val="24"/>
                <w:sz w:val="18"/>
                <w:szCs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5</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6</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cs="Arial"/>
                <w:kern w:val="24"/>
                <w:sz w:val="18"/>
                <w:szCs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7</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8</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cs="Arial"/>
                <w:kern w:val="24"/>
                <w:sz w:val="18"/>
                <w:szCs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9</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10</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cs="Arial"/>
                <w:kern w:val="24"/>
                <w:sz w:val="18"/>
                <w:szCs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11</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12</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cs="Arial"/>
                <w:kern w:val="24"/>
                <w:sz w:val="18"/>
                <w:szCs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13</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sz w:val="18"/>
                <w:lang w:eastAsia="en-US"/>
              </w:rPr>
              <w:t>14</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cs="Arial"/>
                <w:kern w:val="24"/>
                <w:sz w:val="18"/>
                <w:szCs w:val="18"/>
                <w:lang w:eastAsia="en-US"/>
              </w:rPr>
              <w:t>Reserved</w:t>
            </w:r>
          </w:p>
        </w:tc>
      </w:tr>
      <w:tr w:rsidR="00CB5A79" w:rsidRPr="00CB5A79" w:rsidTr="000D0C8E">
        <w:trPr>
          <w:cantSplit/>
        </w:trPr>
        <w:tc>
          <w:tcPr>
            <w:tcW w:w="810" w:type="dxa"/>
            <w:tcBorders>
              <w:right w:val="double" w:sz="4" w:space="0" w:color="auto"/>
            </w:tcBorders>
            <w:shd w:val="clear" w:color="auto" w:fill="auto"/>
            <w:vAlign w:val="center"/>
          </w:tcPr>
          <w:p w:rsidR="00CB5A79" w:rsidRPr="00CB5A79" w:rsidRDefault="00CB5A79" w:rsidP="00CB5A79">
            <w:pPr>
              <w:keepNext/>
              <w:keepLines/>
              <w:spacing w:after="0"/>
              <w:jc w:val="center"/>
              <w:rPr>
                <w:rFonts w:ascii="Arial" w:eastAsia="Times New Roman" w:hAnsi="Arial"/>
                <w:sz w:val="18"/>
                <w:lang w:eastAsia="en-US"/>
              </w:rPr>
            </w:pPr>
            <w:r w:rsidRPr="00CB5A79">
              <w:rPr>
                <w:rFonts w:ascii="Arial" w:eastAsia="Times New Roman" w:hAnsi="Arial" w:cs="Arial"/>
                <w:kern w:val="24"/>
                <w:sz w:val="18"/>
                <w:szCs w:val="18"/>
                <w:lang w:eastAsia="en-US"/>
              </w:rPr>
              <w:t>15</w:t>
            </w:r>
          </w:p>
        </w:tc>
        <w:tc>
          <w:tcPr>
            <w:tcW w:w="8849" w:type="dxa"/>
            <w:gridSpan w:val="2"/>
            <w:tcBorders>
              <w:left w:val="double" w:sz="4" w:space="0" w:color="auto"/>
            </w:tcBorders>
            <w:vAlign w:val="center"/>
          </w:tcPr>
          <w:p w:rsidR="00CB5A79" w:rsidRPr="00CB5A79" w:rsidRDefault="00CB5A79" w:rsidP="00CB5A79">
            <w:pPr>
              <w:keepNext/>
              <w:keepLines/>
              <w:spacing w:after="0"/>
              <w:jc w:val="center"/>
              <w:rPr>
                <w:rFonts w:ascii="Arial" w:eastAsia="Times New Roman" w:hAnsi="Arial" w:cs="Arial"/>
                <w:kern w:val="24"/>
                <w:sz w:val="18"/>
                <w:szCs w:val="18"/>
                <w:lang w:eastAsia="en-US"/>
              </w:rPr>
            </w:pPr>
            <w:r w:rsidRPr="00CB5A79">
              <w:rPr>
                <w:rFonts w:ascii="Arial" w:eastAsia="Times New Roman" w:hAnsi="Arial" w:cs="Arial"/>
                <w:kern w:val="24"/>
                <w:sz w:val="18"/>
                <w:szCs w:val="18"/>
                <w:lang w:eastAsia="en-US"/>
              </w:rPr>
              <w:t>Reserved</w:t>
            </w:r>
          </w:p>
        </w:tc>
      </w:tr>
    </w:tbl>
    <w:p w:rsidR="00CB5A79" w:rsidRDefault="00CB5A79" w:rsidP="00CB5A79">
      <w:pPr>
        <w:rPr>
          <w:rFonts w:eastAsia="Times New Roman"/>
          <w:sz w:val="16"/>
          <w:szCs w:val="16"/>
          <w:lang w:eastAsia="en-US"/>
        </w:rPr>
      </w:pPr>
    </w:p>
    <w:p w:rsidR="007A0D1F" w:rsidRPr="00AE20EB" w:rsidRDefault="007A0D1F" w:rsidP="007A0D1F">
      <w:pPr>
        <w:spacing w:after="120"/>
        <w:ind w:left="1440" w:hanging="1440"/>
        <w:jc w:val="both"/>
        <w:rPr>
          <w:color w:val="7030A0"/>
          <w:sz w:val="28"/>
          <w:szCs w:val="28"/>
        </w:rPr>
      </w:pPr>
      <w:r w:rsidRPr="004E2CA9">
        <w:rPr>
          <w:color w:val="7030A0"/>
          <w:sz w:val="28"/>
          <w:szCs w:val="28"/>
          <w:highlight w:val="yellow"/>
        </w:rPr>
        <w:t xml:space="preserve">========== </w:t>
      </w:r>
      <w:r>
        <w:rPr>
          <w:color w:val="7030A0"/>
          <w:sz w:val="28"/>
          <w:szCs w:val="28"/>
          <w:highlight w:val="yellow"/>
        </w:rPr>
        <w:t>END</w:t>
      </w:r>
      <w:r w:rsidRPr="004E2CA9">
        <w:rPr>
          <w:color w:val="7030A0"/>
          <w:sz w:val="28"/>
          <w:szCs w:val="28"/>
          <w:highlight w:val="yellow"/>
        </w:rPr>
        <w:t xml:space="preserve"> of Text Proposal (TS 38.213) =========</w:t>
      </w:r>
    </w:p>
    <w:p w:rsidR="007A0D1F" w:rsidRPr="00CB5A79" w:rsidRDefault="007A0D1F" w:rsidP="00CB5A79">
      <w:pPr>
        <w:rPr>
          <w:rFonts w:eastAsia="Times New Roman"/>
          <w:sz w:val="16"/>
          <w:szCs w:val="16"/>
          <w:lang w:eastAsia="en-US"/>
        </w:rPr>
      </w:pPr>
    </w:p>
    <w:p w:rsidR="003340A8" w:rsidRPr="00055EB7" w:rsidRDefault="003340A8" w:rsidP="003340A8">
      <w:pPr>
        <w:pStyle w:val="Heading1"/>
      </w:pPr>
      <w:bookmarkStart w:id="93" w:name="_Toc504041097"/>
      <w:r w:rsidRPr="00055EB7">
        <w:t>Collision between RMSI CORESET and the SSB</w:t>
      </w:r>
      <w:bookmarkEnd w:id="93"/>
      <w:r w:rsidRPr="00055EB7">
        <w:t>: Pattern 1</w:t>
      </w:r>
    </w:p>
    <w:p w:rsidR="003340A8" w:rsidRPr="00A32EAE" w:rsidRDefault="003340A8" w:rsidP="003340A8">
      <w:r w:rsidRPr="00A32EAE">
        <w:t xml:space="preserve">For this issue, the offline discussion was focused on the </w:t>
      </w:r>
      <w:r>
        <w:t xml:space="preserve">following </w:t>
      </w:r>
      <w:r w:rsidRPr="00A32EAE">
        <w:t xml:space="preserve">proposals </w:t>
      </w:r>
    </w:p>
    <w:p w:rsidR="003340A8" w:rsidRPr="00A32EAE" w:rsidRDefault="003340A8" w:rsidP="003340A8">
      <w:r w:rsidRPr="00A32EAE">
        <w:rPr>
          <w:lang w:eastAsia="en-US"/>
        </w:rPr>
        <w:t xml:space="preserve">Proposal from </w:t>
      </w:r>
      <w:hyperlink r:id="rId52" w:history="1">
        <w:r w:rsidRPr="00A32EAE">
          <w:rPr>
            <w:rStyle w:val="Hyperlink"/>
          </w:rPr>
          <w:t>R1-1800080</w:t>
        </w:r>
      </w:hyperlink>
      <w:r w:rsidRPr="00A32EAE">
        <w:t>:</w:t>
      </w:r>
    </w:p>
    <w:p w:rsidR="003340A8" w:rsidRPr="005A0199" w:rsidRDefault="003340A8" w:rsidP="003340A8">
      <w:pPr>
        <w:overflowPunct w:val="0"/>
        <w:autoSpaceDE w:val="0"/>
        <w:autoSpaceDN w:val="0"/>
        <w:adjustRightInd w:val="0"/>
        <w:spacing w:after="120"/>
        <w:jc w:val="both"/>
        <w:textAlignment w:val="baseline"/>
        <w:rPr>
          <w:rFonts w:eastAsia="SimSun"/>
          <w:lang w:eastAsia="en-US"/>
        </w:rPr>
      </w:pPr>
      <w:r w:rsidRPr="005A0199">
        <w:rPr>
          <w:rFonts w:eastAsia="SimSun"/>
          <w:b/>
          <w:bCs/>
          <w:i/>
          <w:iCs/>
          <w:u w:val="single"/>
          <w:lang w:eastAsia="en-US"/>
        </w:rPr>
        <w:t xml:space="preserve">Proposal </w:t>
      </w:r>
      <w:r w:rsidRPr="005A0199">
        <w:rPr>
          <w:rFonts w:eastAsia="SimSun" w:hint="eastAsia"/>
          <w:b/>
          <w:bCs/>
          <w:i/>
          <w:iCs/>
          <w:u w:val="single"/>
          <w:lang w:val="en-US" w:eastAsia="zh-CN"/>
        </w:rPr>
        <w:t>1</w:t>
      </w:r>
      <w:r w:rsidRPr="005A0199">
        <w:rPr>
          <w:rFonts w:eastAsia="SimSun" w:hint="eastAsia"/>
          <w:lang w:val="en-US" w:eastAsia="zh-CN"/>
        </w:rPr>
        <w:t>:</w:t>
      </w:r>
      <w:r w:rsidRPr="005A0199">
        <w:rPr>
          <w:rFonts w:eastAsia="SimSun" w:hint="eastAsia"/>
          <w:b/>
          <w:bCs/>
          <w:i/>
          <w:iCs/>
          <w:lang w:val="en-US" w:eastAsia="zh-CN"/>
        </w:rPr>
        <w:t xml:space="preserve"> </w:t>
      </w:r>
      <w:r w:rsidRPr="005A0199">
        <w:rPr>
          <w:rFonts w:eastAsia="SimSun"/>
          <w:b/>
          <w:bCs/>
          <w:i/>
          <w:iCs/>
          <w:lang w:eastAsia="en-US"/>
        </w:rPr>
        <w:t>The group offset ‘O’ is not explicitly indicated in the PDCCH-</w:t>
      </w:r>
      <w:proofErr w:type="spellStart"/>
      <w:r w:rsidRPr="005A0199">
        <w:rPr>
          <w:rFonts w:eastAsia="SimSun"/>
          <w:b/>
          <w:bCs/>
          <w:i/>
          <w:iCs/>
          <w:lang w:eastAsia="en-US"/>
        </w:rPr>
        <w:t>Config</w:t>
      </w:r>
      <w:proofErr w:type="spellEnd"/>
      <w:r w:rsidRPr="005A0199">
        <w:rPr>
          <w:rFonts w:eastAsia="SimSun"/>
          <w:b/>
          <w:bCs/>
          <w:i/>
          <w:iCs/>
          <w:lang w:eastAsia="en-US"/>
        </w:rPr>
        <w:t xml:space="preserve"> index. Instead, the offset is derived from the </w:t>
      </w:r>
      <w:r w:rsidRPr="005A0199">
        <w:rPr>
          <w:rFonts w:eastAsia="SimSun" w:hint="eastAsia"/>
          <w:b/>
          <w:bCs/>
          <w:i/>
          <w:iCs/>
          <w:lang w:val="en-US" w:eastAsia="zh-CN"/>
        </w:rPr>
        <w:t>RMSI-</w:t>
      </w:r>
      <w:r w:rsidRPr="005A0199">
        <w:rPr>
          <w:rFonts w:eastAsia="SimSun"/>
          <w:b/>
          <w:bCs/>
          <w:i/>
          <w:iCs/>
          <w:lang w:eastAsia="en-US"/>
        </w:rPr>
        <w:t>PDCCH-</w:t>
      </w:r>
      <w:proofErr w:type="spellStart"/>
      <w:r w:rsidRPr="005A0199">
        <w:rPr>
          <w:rFonts w:eastAsia="SimSun"/>
          <w:b/>
          <w:bCs/>
          <w:i/>
          <w:iCs/>
          <w:lang w:eastAsia="en-US"/>
        </w:rPr>
        <w:t>Config</w:t>
      </w:r>
      <w:proofErr w:type="spellEnd"/>
      <w:r w:rsidRPr="005A0199">
        <w:rPr>
          <w:rFonts w:eastAsia="SimSun"/>
          <w:b/>
          <w:bCs/>
          <w:i/>
          <w:iCs/>
          <w:lang w:eastAsia="en-US"/>
        </w:rPr>
        <w:t xml:space="preserve"> and the half-frame (within 20 ms) in which the UE has detected an SSB.</w:t>
      </w:r>
    </w:p>
    <w:p w:rsidR="003340A8" w:rsidRPr="00A32EAE" w:rsidRDefault="003340A8" w:rsidP="003340A8">
      <w:pPr>
        <w:overflowPunct w:val="0"/>
        <w:autoSpaceDE w:val="0"/>
        <w:autoSpaceDN w:val="0"/>
        <w:adjustRightInd w:val="0"/>
        <w:spacing w:after="120"/>
        <w:jc w:val="both"/>
        <w:textAlignment w:val="baseline"/>
        <w:rPr>
          <w:rFonts w:eastAsia="SimSun"/>
          <w:b/>
          <w:bCs/>
          <w:i/>
          <w:iCs/>
          <w:lang w:val="en-US" w:eastAsia="zh-CN"/>
        </w:rPr>
      </w:pPr>
      <w:r w:rsidRPr="005A0199">
        <w:rPr>
          <w:rFonts w:eastAsia="SimSun"/>
          <w:b/>
          <w:bCs/>
          <w:i/>
          <w:iCs/>
          <w:u w:val="single"/>
          <w:lang w:eastAsia="en-US"/>
        </w:rPr>
        <w:lastRenderedPageBreak/>
        <w:t xml:space="preserve">Proposal </w:t>
      </w:r>
      <w:r w:rsidRPr="005A0199">
        <w:rPr>
          <w:rFonts w:eastAsia="SimSun" w:hint="eastAsia"/>
          <w:b/>
          <w:bCs/>
          <w:i/>
          <w:iCs/>
          <w:u w:val="single"/>
          <w:lang w:val="en-US" w:eastAsia="zh-CN"/>
        </w:rPr>
        <w:t>2</w:t>
      </w:r>
      <w:r w:rsidRPr="005A0199">
        <w:rPr>
          <w:rFonts w:eastAsia="SimSun"/>
          <w:b/>
          <w:bCs/>
          <w:i/>
          <w:iCs/>
          <w:lang w:val="en-US" w:eastAsia="zh-CN"/>
        </w:rPr>
        <w:t xml:space="preserve">: The RMSI PDCCH rate matching </w:t>
      </w:r>
      <w:r w:rsidRPr="005A0199">
        <w:rPr>
          <w:rFonts w:eastAsia="SimSun" w:hint="eastAsia"/>
          <w:b/>
          <w:bCs/>
          <w:i/>
          <w:iCs/>
          <w:lang w:val="en-US" w:eastAsia="zh-CN"/>
        </w:rPr>
        <w:t xml:space="preserve">assumption </w:t>
      </w:r>
      <w:r w:rsidRPr="005A0199">
        <w:rPr>
          <w:rFonts w:eastAsia="SimSun"/>
          <w:b/>
          <w:bCs/>
          <w:i/>
          <w:iCs/>
          <w:lang w:val="en-US" w:eastAsia="zh-CN"/>
        </w:rPr>
        <w:t xml:space="preserve">around potential SS/PBCH blocks </w:t>
      </w:r>
      <w:r w:rsidRPr="005A0199">
        <w:rPr>
          <w:rFonts w:eastAsia="SimSun" w:hint="eastAsia"/>
          <w:b/>
          <w:bCs/>
          <w:i/>
          <w:iCs/>
          <w:lang w:val="en-US" w:eastAsia="zh-CN"/>
        </w:rPr>
        <w:t xml:space="preserve">should </w:t>
      </w:r>
      <w:r w:rsidRPr="005A0199">
        <w:rPr>
          <w:rFonts w:eastAsia="SimSun"/>
          <w:b/>
          <w:bCs/>
          <w:i/>
          <w:iCs/>
          <w:lang w:val="en-US" w:eastAsia="zh-CN"/>
        </w:rPr>
        <w:t>depend on</w:t>
      </w:r>
      <w:r w:rsidRPr="005A0199">
        <w:rPr>
          <w:rFonts w:eastAsia="SimSun" w:hint="eastAsia"/>
          <w:b/>
          <w:bCs/>
          <w:i/>
          <w:iCs/>
          <w:lang w:val="en-US" w:eastAsia="zh-CN"/>
        </w:rPr>
        <w:t xml:space="preserve"> </w:t>
      </w:r>
      <w:r w:rsidRPr="005A0199">
        <w:rPr>
          <w:rFonts w:eastAsia="SimSun"/>
          <w:b/>
          <w:bCs/>
          <w:i/>
          <w:iCs/>
          <w:lang w:val="en-US" w:eastAsia="zh-CN"/>
        </w:rPr>
        <w:t xml:space="preserve">half-frame(s) </w:t>
      </w:r>
      <w:r w:rsidRPr="005A0199">
        <w:rPr>
          <w:rFonts w:eastAsia="SimSun" w:hint="eastAsia"/>
          <w:b/>
          <w:bCs/>
          <w:i/>
          <w:iCs/>
          <w:lang w:val="en-US" w:eastAsia="zh-CN"/>
        </w:rPr>
        <w:t>i</w:t>
      </w:r>
      <w:r w:rsidRPr="005A0199">
        <w:rPr>
          <w:rFonts w:eastAsia="SimSun"/>
          <w:b/>
          <w:bCs/>
          <w:i/>
          <w:iCs/>
          <w:lang w:val="en-US" w:eastAsia="zh-CN"/>
        </w:rPr>
        <w:t>n which the UE has detected SSB(s) and the value of RMSI-PDCCH-Conf</w:t>
      </w:r>
    </w:p>
    <w:p w:rsidR="003340A8" w:rsidRPr="00A32EAE" w:rsidRDefault="003340A8" w:rsidP="003340A8">
      <w:pPr>
        <w:overflowPunct w:val="0"/>
        <w:autoSpaceDE w:val="0"/>
        <w:autoSpaceDN w:val="0"/>
        <w:adjustRightInd w:val="0"/>
        <w:spacing w:after="120"/>
        <w:jc w:val="both"/>
        <w:textAlignment w:val="baseline"/>
        <w:rPr>
          <w:rFonts w:eastAsia="SimSun"/>
          <w:b/>
          <w:bCs/>
          <w:i/>
          <w:iCs/>
          <w:lang w:val="en-US" w:eastAsia="zh-CN"/>
        </w:rPr>
      </w:pPr>
    </w:p>
    <w:p w:rsidR="003340A8" w:rsidRPr="00A32EAE" w:rsidRDefault="003340A8" w:rsidP="003340A8">
      <w:pPr>
        <w:overflowPunct w:val="0"/>
        <w:autoSpaceDE w:val="0"/>
        <w:autoSpaceDN w:val="0"/>
        <w:adjustRightInd w:val="0"/>
        <w:spacing w:after="120"/>
        <w:jc w:val="both"/>
        <w:textAlignment w:val="baseline"/>
      </w:pPr>
      <w:proofErr w:type="gramStart"/>
      <w:r w:rsidRPr="00A32EAE">
        <w:rPr>
          <w:lang w:eastAsia="en-US"/>
        </w:rPr>
        <w:t xml:space="preserve">Proposal from </w:t>
      </w:r>
      <w:hyperlink r:id="rId53" w:history="1">
        <w:r w:rsidRPr="00A32EAE">
          <w:rPr>
            <w:rStyle w:val="Hyperlink"/>
          </w:rPr>
          <w:t>R1-1800351</w:t>
        </w:r>
      </w:hyperlink>
      <w:r w:rsidRPr="00A32EAE">
        <w:t>.</w:t>
      </w:r>
      <w:proofErr w:type="gramEnd"/>
      <w:r w:rsidRPr="00A32EAE">
        <w:t xml:space="preserve"> </w:t>
      </w:r>
    </w:p>
    <w:p w:rsidR="003340A8" w:rsidRPr="00A32EAE" w:rsidRDefault="003340A8" w:rsidP="003340A8">
      <w:pPr>
        <w:overflowPunct w:val="0"/>
        <w:autoSpaceDE w:val="0"/>
        <w:autoSpaceDN w:val="0"/>
        <w:adjustRightInd w:val="0"/>
        <w:spacing w:after="120"/>
        <w:jc w:val="both"/>
        <w:textAlignment w:val="baseline"/>
      </w:pPr>
    </w:p>
    <w:p w:rsidR="003340A8" w:rsidRPr="005A0199" w:rsidRDefault="003340A8" w:rsidP="003340A8">
      <w:pPr>
        <w:spacing w:before="120" w:after="120"/>
        <w:jc w:val="both"/>
        <w:rPr>
          <w:rFonts w:eastAsia="Batang"/>
          <w:lang w:val="en-US" w:eastAsia="ko-KR"/>
        </w:rPr>
      </w:pPr>
      <w:r w:rsidRPr="005A0199">
        <w:rPr>
          <w:rFonts w:eastAsia="Batang"/>
          <w:b/>
          <w:i/>
          <w:lang w:val="en-US" w:eastAsia="ko-KR"/>
        </w:rPr>
        <w:t>Proposal 4</w:t>
      </w:r>
      <w:r w:rsidRPr="005A0199">
        <w:rPr>
          <w:rFonts w:eastAsia="Batang"/>
          <w:lang w:val="en-US" w:eastAsia="ko-KR"/>
        </w:rPr>
        <w:t xml:space="preserve">: </w:t>
      </w:r>
    </w:p>
    <w:p w:rsidR="003340A8" w:rsidRPr="005A0199" w:rsidRDefault="003340A8" w:rsidP="00500FEA">
      <w:pPr>
        <w:numPr>
          <w:ilvl w:val="0"/>
          <w:numId w:val="36"/>
        </w:numPr>
        <w:wordWrap w:val="0"/>
        <w:autoSpaceDE w:val="0"/>
        <w:autoSpaceDN w:val="0"/>
        <w:spacing w:before="120" w:after="120" w:line="360" w:lineRule="atLeast"/>
        <w:jc w:val="both"/>
        <w:rPr>
          <w:rFonts w:ascii="Batang" w:eastAsia="Batang" w:hAnsi="Batang" w:cs="Gulim"/>
          <w:b/>
          <w:i/>
          <w:lang w:val="en-US" w:eastAsia="ko-KR"/>
        </w:rPr>
      </w:pPr>
      <w:r w:rsidRPr="005A0199">
        <w:rPr>
          <w:rFonts w:eastAsia="Batang"/>
          <w:lang w:val="en-US" w:eastAsia="ko-KR"/>
        </w:rPr>
        <w:t>The parameters in TS 38.213 V1.3.0 Table 13-9, 13-10, 13-11, 13-12, and 13-13 should be changed.</w:t>
      </w:r>
    </w:p>
    <w:p w:rsidR="003340A8" w:rsidRPr="005A0199" w:rsidRDefault="003340A8" w:rsidP="00500FEA">
      <w:pPr>
        <w:numPr>
          <w:ilvl w:val="1"/>
          <w:numId w:val="37"/>
        </w:numPr>
        <w:wordWrap w:val="0"/>
        <w:autoSpaceDE w:val="0"/>
        <w:autoSpaceDN w:val="0"/>
        <w:spacing w:before="120" w:after="120" w:line="360" w:lineRule="atLeast"/>
        <w:jc w:val="both"/>
        <w:rPr>
          <w:rFonts w:ascii="Batang" w:eastAsia="Batang" w:hAnsi="Batang" w:cs="Gulim"/>
          <w:b/>
          <w:i/>
          <w:lang w:val="en-US" w:eastAsia="ko-KR"/>
        </w:rPr>
      </w:pPr>
      <w:r w:rsidRPr="005A0199">
        <w:rPr>
          <w:rFonts w:eastAsia="Malgun Gothic"/>
          <w:lang w:val="en-US" w:eastAsia="ko-KR"/>
        </w:rPr>
        <w:t xml:space="preserve">Two values of M (i.e. 1/2 and 1) are supported. It is not support that M is 2. </w:t>
      </w:r>
    </w:p>
    <w:p w:rsidR="003340A8" w:rsidRPr="005A0199" w:rsidRDefault="003340A8" w:rsidP="00500FEA">
      <w:pPr>
        <w:numPr>
          <w:ilvl w:val="1"/>
          <w:numId w:val="37"/>
        </w:numPr>
        <w:wordWrap w:val="0"/>
        <w:autoSpaceDE w:val="0"/>
        <w:autoSpaceDN w:val="0"/>
        <w:spacing w:before="120" w:after="120" w:line="360" w:lineRule="atLeast"/>
        <w:jc w:val="both"/>
        <w:rPr>
          <w:rFonts w:ascii="Batang" w:eastAsia="Batang" w:hAnsi="Batang" w:cs="Gulim"/>
          <w:b/>
          <w:i/>
          <w:lang w:val="en-US" w:eastAsia="ko-KR"/>
        </w:rPr>
      </w:pPr>
      <w:r w:rsidRPr="005A0199">
        <w:rPr>
          <w:rFonts w:eastAsia="Malgun Gothic"/>
          <w:lang w:val="en-US" w:eastAsia="ko-KR"/>
        </w:rPr>
        <w:t xml:space="preserve">The set of value of O should be changed to {0, 2, 10, </w:t>
      </w:r>
      <w:proofErr w:type="gramStart"/>
      <w:r w:rsidRPr="005A0199">
        <w:rPr>
          <w:rFonts w:eastAsia="Malgun Gothic"/>
          <w:lang w:val="en-US" w:eastAsia="ko-KR"/>
        </w:rPr>
        <w:t>12</w:t>
      </w:r>
      <w:proofErr w:type="gramEnd"/>
      <w:r w:rsidRPr="005A0199">
        <w:rPr>
          <w:rFonts w:eastAsia="Malgun Gothic"/>
          <w:lang w:val="en-US" w:eastAsia="ko-KR"/>
        </w:rPr>
        <w:t>} for FR1 and {0, 2.5, 10, 12.5} for FR2.</w:t>
      </w:r>
    </w:p>
    <w:p w:rsidR="003340A8" w:rsidRPr="005A0199" w:rsidRDefault="003340A8" w:rsidP="00500FEA">
      <w:pPr>
        <w:numPr>
          <w:ilvl w:val="0"/>
          <w:numId w:val="37"/>
        </w:numPr>
        <w:wordWrap w:val="0"/>
        <w:autoSpaceDE w:val="0"/>
        <w:autoSpaceDN w:val="0"/>
        <w:spacing w:before="120" w:after="120" w:line="360" w:lineRule="atLeast"/>
        <w:jc w:val="both"/>
        <w:rPr>
          <w:rFonts w:ascii="Batang" w:eastAsia="Batang" w:hAnsi="Batang" w:cs="Gulim"/>
          <w:b/>
          <w:i/>
          <w:lang w:val="en-US" w:eastAsia="ko-KR"/>
        </w:rPr>
      </w:pPr>
      <w:r w:rsidRPr="005A0199">
        <w:rPr>
          <w:rFonts w:eastAsia="Malgun Gothic"/>
          <w:lang w:val="en-US" w:eastAsia="ko-KR"/>
        </w:rPr>
        <w:t>It should be supported that RMSI CORESET is transmitted by alternating even index beam and odd index beam every 20ms.</w:t>
      </w:r>
    </w:p>
    <w:p w:rsidR="003340A8" w:rsidRDefault="003340A8" w:rsidP="003340A8">
      <w:pPr>
        <w:overflowPunct w:val="0"/>
        <w:autoSpaceDE w:val="0"/>
        <w:autoSpaceDN w:val="0"/>
        <w:adjustRightInd w:val="0"/>
        <w:spacing w:after="120"/>
        <w:jc w:val="both"/>
        <w:textAlignment w:val="baseline"/>
        <w:rPr>
          <w:lang w:val="en-US"/>
        </w:rPr>
      </w:pPr>
    </w:p>
    <w:p w:rsidR="003340A8" w:rsidRDefault="003340A8" w:rsidP="003340A8">
      <w:pPr>
        <w:rPr>
          <w:sz w:val="32"/>
          <w:szCs w:val="32"/>
          <w:highlight w:val="yellow"/>
        </w:rPr>
      </w:pPr>
      <w:r w:rsidRPr="006341B8">
        <w:rPr>
          <w:sz w:val="28"/>
          <w:szCs w:val="32"/>
          <w:highlight w:val="yellow"/>
        </w:rPr>
        <w:t>Suggested Offline Conclusion</w:t>
      </w:r>
      <w:r w:rsidRPr="006341B8">
        <w:rPr>
          <w:sz w:val="32"/>
          <w:szCs w:val="32"/>
          <w:highlight w:val="yellow"/>
        </w:rPr>
        <w:t>:</w:t>
      </w:r>
    </w:p>
    <w:p w:rsidR="003340A8" w:rsidRPr="00A32EAE" w:rsidRDefault="003340A8" w:rsidP="003340A8">
      <w:pPr>
        <w:overflowPunct w:val="0"/>
        <w:autoSpaceDE w:val="0"/>
        <w:autoSpaceDN w:val="0"/>
        <w:adjustRightInd w:val="0"/>
        <w:spacing w:after="120"/>
        <w:jc w:val="both"/>
        <w:textAlignment w:val="baseline"/>
        <w:rPr>
          <w:rFonts w:eastAsia="SimSun"/>
          <w:lang w:eastAsia="en-US"/>
        </w:rPr>
      </w:pPr>
      <w:r w:rsidRPr="00A32EAE">
        <w:t xml:space="preserve">No agreement </w:t>
      </w:r>
      <w:r>
        <w:t>could</w:t>
      </w:r>
      <w:r w:rsidRPr="00A32EAE">
        <w:t xml:space="preserve"> be made</w:t>
      </w:r>
      <w:r>
        <w:t xml:space="preserve"> on introducing additional. M</w:t>
      </w:r>
      <w:r w:rsidRPr="00A32EAE">
        <w:t xml:space="preserve">ost companies involved in the offline discussion did </w:t>
      </w:r>
      <w:r>
        <w:t xml:space="preserve">not </w:t>
      </w:r>
      <w:r w:rsidRPr="00A32EAE">
        <w:t>think it is necessary to introduce the proposed changes.</w:t>
      </w:r>
    </w:p>
    <w:p w:rsidR="003340A8" w:rsidRPr="006341B8" w:rsidRDefault="003340A8" w:rsidP="003340A8">
      <w:pPr>
        <w:rPr>
          <w:sz w:val="32"/>
          <w:szCs w:val="32"/>
          <w:highlight w:val="yellow"/>
        </w:rPr>
      </w:pPr>
      <w:r>
        <w:rPr>
          <w:sz w:val="32"/>
          <w:szCs w:val="32"/>
          <w:highlight w:val="yellow"/>
        </w:rPr>
        <w:t xml:space="preserve"> </w:t>
      </w:r>
    </w:p>
    <w:p w:rsidR="003340A8" w:rsidRDefault="003340A8" w:rsidP="003340A8">
      <w:pPr>
        <w:pStyle w:val="3GPPHeading1"/>
      </w:pPr>
      <w:r>
        <w:t>C</w:t>
      </w:r>
      <w:r w:rsidRPr="000C278E">
        <w:t xml:space="preserve">ollision between </w:t>
      </w:r>
      <w:r>
        <w:t>RMSI CORESET and the SSB: Pattern 2</w:t>
      </w:r>
    </w:p>
    <w:p w:rsidR="003340A8" w:rsidRDefault="003340A8" w:rsidP="003340A8">
      <w:pPr>
        <w:rPr>
          <w:rStyle w:val="CommentReference"/>
          <w:sz w:val="24"/>
          <w:szCs w:val="24"/>
        </w:rPr>
      </w:pPr>
    </w:p>
    <w:p w:rsidR="003340A8" w:rsidRPr="00D2184D" w:rsidRDefault="003340A8" w:rsidP="003340A8">
      <w:pPr>
        <w:jc w:val="center"/>
      </w:pPr>
      <w:r w:rsidRPr="00D2184D">
        <w:rPr>
          <w:noProof/>
          <w:lang w:val="en-US" w:eastAsia="zh-CN"/>
        </w:rPr>
        <w:drawing>
          <wp:inline distT="0" distB="0" distL="0" distR="0">
            <wp:extent cx="5943600" cy="605790"/>
            <wp:effectExtent l="0" t="0" r="0" b="381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65443"/>
                    <a:stretch>
                      <a:fillRect/>
                    </a:stretch>
                  </pic:blipFill>
                  <pic:spPr bwMode="auto">
                    <a:xfrm>
                      <a:off x="0" y="0"/>
                      <a:ext cx="5943600" cy="605790"/>
                    </a:xfrm>
                    <a:prstGeom prst="rect">
                      <a:avLst/>
                    </a:prstGeom>
                    <a:noFill/>
                    <a:ln>
                      <a:noFill/>
                    </a:ln>
                  </pic:spPr>
                </pic:pic>
              </a:graphicData>
            </a:graphic>
          </wp:inline>
        </w:drawing>
      </w:r>
    </w:p>
    <w:p w:rsidR="003340A8" w:rsidRPr="00D2184D" w:rsidRDefault="003340A8" w:rsidP="003340A8">
      <w:pPr>
        <w:jc w:val="center"/>
      </w:pPr>
      <w:r w:rsidRPr="009025BA">
        <w:rPr>
          <w:noProof/>
          <w:sz w:val="28"/>
          <w:lang w:val="en-US" w:eastAsia="zh-CN"/>
        </w:rPr>
        <w:drawing>
          <wp:inline distT="0" distB="0" distL="0" distR="0">
            <wp:extent cx="5943600" cy="382905"/>
            <wp:effectExtent l="0" t="0" r="0" b="0"/>
            <wp:docPr id="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3600" cy="382905"/>
                    </a:xfrm>
                    <a:prstGeom prst="rect">
                      <a:avLst/>
                    </a:prstGeom>
                    <a:noFill/>
                    <a:ln>
                      <a:noFill/>
                    </a:ln>
                  </pic:spPr>
                </pic:pic>
              </a:graphicData>
            </a:graphic>
          </wp:inline>
        </w:drawing>
      </w:r>
    </w:p>
    <w:p w:rsidR="003340A8" w:rsidRDefault="003340A8" w:rsidP="003340A8">
      <w:pPr>
        <w:jc w:val="center"/>
        <w:rPr>
          <w:b/>
        </w:rPr>
      </w:pPr>
      <w:r w:rsidRPr="00C73FA3">
        <w:rPr>
          <w:b/>
          <w:lang w:val="en-US" w:eastAsia="zh-CN"/>
        </w:rPr>
        <w:t xml:space="preserve">Figure 2: Illustration of the </w:t>
      </w:r>
      <w:r w:rsidRPr="00C73FA3">
        <w:rPr>
          <w:b/>
        </w:rPr>
        <w:t xml:space="preserve">RMSI CORESET monitoring window for Pattern 2 </w:t>
      </w:r>
    </w:p>
    <w:p w:rsidR="003340A8" w:rsidRPr="00B6727E" w:rsidRDefault="003340A8" w:rsidP="003340A8">
      <w:pPr>
        <w:rPr>
          <w:rStyle w:val="CommentReference"/>
          <w:sz w:val="24"/>
          <w:szCs w:val="24"/>
        </w:rPr>
      </w:pPr>
      <w:r w:rsidRPr="00B6727E">
        <w:rPr>
          <w:rStyle w:val="CommentReference"/>
          <w:sz w:val="24"/>
          <w:szCs w:val="24"/>
        </w:rPr>
        <w:lastRenderedPageBreak/>
        <w:t>The following proposals were discussed</w:t>
      </w:r>
      <w:r>
        <w:rPr>
          <w:rStyle w:val="CommentReference"/>
          <w:sz w:val="24"/>
          <w:szCs w:val="24"/>
        </w:rPr>
        <w:t>:</w:t>
      </w:r>
    </w:p>
    <w:p w:rsidR="003340A8" w:rsidRDefault="003340A8" w:rsidP="003340A8">
      <w:pPr>
        <w:rPr>
          <w:ins w:id="94" w:author="CATT" w:date="2018-01-21T20:14:00Z"/>
          <w:sz w:val="32"/>
          <w:szCs w:val="32"/>
          <w:highlight w:val="yellow"/>
        </w:rPr>
      </w:pPr>
      <w:ins w:id="95" w:author="CATT" w:date="2018-01-21T20:14:00Z">
        <w:r>
          <w:rPr>
            <w:color w:val="C00000"/>
            <w:sz w:val="28"/>
            <w:szCs w:val="32"/>
            <w:highlight w:val="yellow"/>
          </w:rPr>
          <w:t>Proposals</w:t>
        </w:r>
        <w:r w:rsidRPr="000E79F5">
          <w:rPr>
            <w:sz w:val="32"/>
            <w:szCs w:val="32"/>
            <w:highlight w:val="yellow"/>
          </w:rPr>
          <w:t>:</w:t>
        </w:r>
      </w:ins>
    </w:p>
    <w:p w:rsidR="003340A8" w:rsidRPr="00421FA0" w:rsidRDefault="003340A8" w:rsidP="00500FEA">
      <w:pPr>
        <w:pStyle w:val="ListParagraph"/>
        <w:numPr>
          <w:ilvl w:val="0"/>
          <w:numId w:val="32"/>
        </w:numPr>
        <w:rPr>
          <w:szCs w:val="20"/>
        </w:rPr>
      </w:pPr>
      <w:r>
        <w:rPr>
          <w:lang w:eastAsia="en-US"/>
        </w:rPr>
        <w:t xml:space="preserve">Down-select one of the following options for dealing with the potential collision between an </w:t>
      </w:r>
      <w:r w:rsidRPr="004B0DF9">
        <w:t xml:space="preserve">SSB and </w:t>
      </w:r>
      <w:r>
        <w:t xml:space="preserve">the </w:t>
      </w:r>
      <w:r w:rsidRPr="004B0DF9">
        <w:t xml:space="preserve">RMSI </w:t>
      </w:r>
      <w:r>
        <w:t>CORESET in multiplexing pattern 2</w:t>
      </w:r>
      <w:r>
        <w:rPr>
          <w:lang w:eastAsia="en-US"/>
        </w:rPr>
        <w:t>:</w:t>
      </w:r>
    </w:p>
    <w:p w:rsidR="003340A8" w:rsidRDefault="003340A8" w:rsidP="00500FEA">
      <w:pPr>
        <w:pStyle w:val="ListParagraph"/>
        <w:numPr>
          <w:ilvl w:val="1"/>
          <w:numId w:val="32"/>
        </w:numPr>
        <w:rPr>
          <w:rStyle w:val="CommentReference"/>
          <w:sz w:val="20"/>
          <w:szCs w:val="20"/>
        </w:rPr>
      </w:pPr>
      <w:r>
        <w:t xml:space="preserve">Option 1: Remove </w:t>
      </w:r>
      <w:r w:rsidRPr="00421FA0">
        <w:rPr>
          <w:rStyle w:val="CommentReference"/>
          <w:sz w:val="20"/>
          <w:szCs w:val="20"/>
        </w:rPr>
        <w:t xml:space="preserve">the configurations with </w:t>
      </w:r>
      <w:r w:rsidRPr="004B0DF9">
        <w:rPr>
          <w:position w:val="-12"/>
        </w:rPr>
        <w:object w:dxaOrig="780" w:dyaOrig="360">
          <v:shape id="_x0000_i1047" type="#_x0000_t75" style="width:35.6pt;height:21.35pt" o:ole="">
            <v:imagedata r:id="rId56" o:title=""/>
          </v:shape>
          <o:OLEObject Type="Embed" ProgID="Equation.3" ShapeID="_x0000_i1047" DrawAspect="Content" ObjectID="_1578409330" r:id="rId57"/>
        </w:object>
      </w:r>
      <w:r w:rsidRPr="004B0DF9">
        <w:t xml:space="preserve">=2 </w:t>
      </w:r>
      <w:r w:rsidRPr="00421FA0">
        <w:rPr>
          <w:rStyle w:val="CommentReference"/>
          <w:sz w:val="20"/>
          <w:szCs w:val="20"/>
        </w:rPr>
        <w:t xml:space="preserve">in Table </w:t>
      </w:r>
      <w:r w:rsidRPr="004B0DF9">
        <w:t xml:space="preserve">13-5 </w:t>
      </w:r>
      <w:r w:rsidRPr="00421FA0">
        <w:rPr>
          <w:rStyle w:val="CommentReference"/>
          <w:sz w:val="20"/>
          <w:szCs w:val="20"/>
        </w:rPr>
        <w:t xml:space="preserve">and Table </w:t>
      </w:r>
      <w:r w:rsidRPr="004B0DF9">
        <w:t xml:space="preserve">13-8 </w:t>
      </w:r>
      <w:r>
        <w:rPr>
          <w:rStyle w:val="CommentReference"/>
          <w:sz w:val="20"/>
          <w:szCs w:val="20"/>
        </w:rPr>
        <w:t>of TS 38.213;</w:t>
      </w:r>
    </w:p>
    <w:p w:rsidR="003340A8" w:rsidRPr="00421FA0" w:rsidRDefault="003340A8" w:rsidP="003340A8">
      <w:pPr>
        <w:pStyle w:val="ListParagraph"/>
        <w:ind w:left="1440"/>
        <w:rPr>
          <w:rStyle w:val="CommentReference"/>
          <w:sz w:val="20"/>
          <w:szCs w:val="20"/>
        </w:rPr>
      </w:pPr>
    </w:p>
    <w:p w:rsidR="003340A8" w:rsidRDefault="003340A8" w:rsidP="00500FEA">
      <w:pPr>
        <w:pStyle w:val="ListParagraph"/>
        <w:numPr>
          <w:ilvl w:val="1"/>
          <w:numId w:val="32"/>
        </w:numPr>
        <w:rPr>
          <w:rStyle w:val="CommentReference"/>
          <w:sz w:val="20"/>
          <w:szCs w:val="20"/>
        </w:rPr>
      </w:pPr>
      <w:r>
        <w:rPr>
          <w:rStyle w:val="CommentReference"/>
          <w:sz w:val="20"/>
          <w:szCs w:val="20"/>
        </w:rPr>
        <w:t xml:space="preserve">Option </w:t>
      </w:r>
      <w:r w:rsidR="006D0F8F">
        <w:rPr>
          <w:rStyle w:val="CommentReference"/>
          <w:sz w:val="20"/>
          <w:szCs w:val="20"/>
        </w:rPr>
        <w:t>2</w:t>
      </w:r>
      <w:r>
        <w:rPr>
          <w:rStyle w:val="CommentReference"/>
          <w:sz w:val="20"/>
          <w:szCs w:val="20"/>
        </w:rPr>
        <w:t xml:space="preserve">: </w:t>
      </w:r>
      <w:r w:rsidRPr="00421FA0">
        <w:rPr>
          <w:rStyle w:val="CommentReference"/>
          <w:sz w:val="20"/>
          <w:szCs w:val="20"/>
        </w:rPr>
        <w:t>NR should support RMSI CORESETs for two continuous SS/PBCH blocks overlapping with each other.</w:t>
      </w:r>
    </w:p>
    <w:p w:rsidR="00A675F8" w:rsidRDefault="00A675F8" w:rsidP="00960EF0">
      <w:pPr>
        <w:rPr>
          <w:rStyle w:val="CommentReference"/>
          <w:sz w:val="20"/>
          <w:lang w:val="en-US"/>
        </w:rPr>
      </w:pPr>
    </w:p>
    <w:p w:rsidR="004162CF" w:rsidRDefault="004162CF" w:rsidP="004162CF">
      <w:pPr>
        <w:rPr>
          <w:sz w:val="32"/>
          <w:szCs w:val="32"/>
          <w:highlight w:val="yellow"/>
        </w:rPr>
      </w:pPr>
      <w:r w:rsidRPr="006341B8">
        <w:rPr>
          <w:sz w:val="28"/>
          <w:szCs w:val="32"/>
          <w:highlight w:val="yellow"/>
        </w:rPr>
        <w:t>Suggested Offline Conclusion</w:t>
      </w:r>
      <w:r w:rsidRPr="006341B8">
        <w:rPr>
          <w:sz w:val="32"/>
          <w:szCs w:val="32"/>
          <w:highlight w:val="yellow"/>
        </w:rPr>
        <w:t>:</w:t>
      </w:r>
    </w:p>
    <w:p w:rsidR="004162CF" w:rsidRPr="00A32EAE" w:rsidRDefault="004162CF" w:rsidP="004162CF">
      <w:pPr>
        <w:overflowPunct w:val="0"/>
        <w:autoSpaceDE w:val="0"/>
        <w:autoSpaceDN w:val="0"/>
        <w:adjustRightInd w:val="0"/>
        <w:spacing w:after="120"/>
        <w:jc w:val="both"/>
        <w:textAlignment w:val="baseline"/>
        <w:rPr>
          <w:rFonts w:eastAsia="SimSun"/>
          <w:lang w:eastAsia="en-US"/>
        </w:rPr>
      </w:pPr>
    </w:p>
    <w:p w:rsidR="004162CF" w:rsidRPr="004162CF" w:rsidRDefault="004162CF" w:rsidP="00960EF0">
      <w:pPr>
        <w:rPr>
          <w:rStyle w:val="CommentReference"/>
          <w:sz w:val="20"/>
        </w:rPr>
      </w:pPr>
    </w:p>
    <w:p w:rsidR="00955805" w:rsidRPr="006341B8" w:rsidRDefault="00955805" w:rsidP="00955805">
      <w:pPr>
        <w:pStyle w:val="3GPPHeading1"/>
      </w:pPr>
      <w:bookmarkStart w:id="96" w:name="_Toc504041114"/>
      <w:r w:rsidRPr="006341B8">
        <w:t>RMSI PDSCH</w:t>
      </w:r>
      <w:bookmarkEnd w:id="96"/>
    </w:p>
    <w:p w:rsidR="00212F0E" w:rsidRPr="006341B8" w:rsidRDefault="00DD007B" w:rsidP="00DD007B">
      <w:pPr>
        <w:pStyle w:val="Heading2"/>
      </w:pPr>
      <w:bookmarkStart w:id="97" w:name="_Toc504041115"/>
      <w:r w:rsidRPr="006341B8">
        <w:t xml:space="preserve">RMSI </w:t>
      </w:r>
      <w:r w:rsidR="00212F0E" w:rsidRPr="006341B8">
        <w:t>Contents</w:t>
      </w:r>
      <w:r w:rsidR="00F80D48" w:rsidRPr="006341B8">
        <w:t xml:space="preserve"> and Size</w:t>
      </w:r>
      <w:bookmarkEnd w:id="97"/>
    </w:p>
    <w:p w:rsidR="00FD48FB" w:rsidRPr="006341B8" w:rsidRDefault="00FD48FB" w:rsidP="00FD48FB">
      <w:pPr>
        <w:pStyle w:val="Subtitle"/>
        <w:rPr>
          <w:color w:val="auto"/>
          <w:lang w:eastAsia="en-US"/>
        </w:rPr>
      </w:pPr>
      <w:r w:rsidRPr="006341B8">
        <w:rPr>
          <w:color w:val="auto"/>
          <w:lang w:eastAsia="en-US"/>
        </w:rPr>
        <w:t>Background</w:t>
      </w:r>
    </w:p>
    <w:p w:rsidR="00466ACF" w:rsidRPr="00A0306C" w:rsidRDefault="00466ACF" w:rsidP="00466ACF">
      <w:pPr>
        <w:pStyle w:val="3GPPNormalText"/>
        <w:ind w:left="0" w:firstLine="0"/>
      </w:pPr>
      <w:r w:rsidRPr="006341B8">
        <w:rPr>
          <w:lang w:val="en-US" w:eastAsia="zh-CN"/>
        </w:rPr>
        <w:t xml:space="preserve">The issue on whether RMSI should be transmitted in one package or split into two parts, and which WG should make </w:t>
      </w:r>
      <w:r w:rsidRPr="00A0306C">
        <w:rPr>
          <w:lang w:val="en-US" w:eastAsia="zh-CN"/>
        </w:rPr>
        <w:t xml:space="preserve">the decision was discussed in RAN1#91 without conclusion. </w:t>
      </w:r>
    </w:p>
    <w:p w:rsidR="00FD48FB" w:rsidRPr="00A0306C" w:rsidRDefault="00FD48FB" w:rsidP="00FD48FB">
      <w:pPr>
        <w:pStyle w:val="Subtitle"/>
        <w:rPr>
          <w:color w:val="auto"/>
        </w:rPr>
      </w:pPr>
      <w:r w:rsidRPr="00A0306C">
        <w:rPr>
          <w:color w:val="auto"/>
        </w:rPr>
        <w:t>Submitted Proposals:</w:t>
      </w:r>
    </w:p>
    <w:p w:rsidR="00212F0E" w:rsidRPr="006341B8" w:rsidRDefault="00466ACF" w:rsidP="00212F0E">
      <w:pPr>
        <w:rPr>
          <w:rFonts w:eastAsiaTheme="minorEastAsia"/>
          <w:lang w:eastAsia="zh-CN"/>
        </w:rPr>
      </w:pPr>
      <w:r w:rsidRPr="006341B8">
        <w:rPr>
          <w:lang w:eastAsia="en-US"/>
        </w:rPr>
        <w:t xml:space="preserve">Proposal from </w:t>
      </w:r>
      <w:hyperlink r:id="rId58" w:history="1">
        <w:r w:rsidR="00DF5EF3">
          <w:rPr>
            <w:rStyle w:val="Hyperlink"/>
            <w:lang w:eastAsia="en-US"/>
          </w:rPr>
          <w:t>R1-1800414</w:t>
        </w:r>
      </w:hyperlink>
    </w:p>
    <w:p w:rsidR="00584AF4" w:rsidRPr="006341B8" w:rsidRDefault="00584AF4" w:rsidP="00500FEA">
      <w:pPr>
        <w:pStyle w:val="ListParagraph"/>
        <w:numPr>
          <w:ilvl w:val="0"/>
          <w:numId w:val="35"/>
        </w:numPr>
        <w:jc w:val="both"/>
      </w:pPr>
      <w:r w:rsidRPr="006341B8">
        <w:rPr>
          <w:u w:val="single"/>
        </w:rPr>
        <w:t>Proposal 5</w:t>
      </w:r>
      <w:r w:rsidRPr="006341B8">
        <w:t xml:space="preserve">: Take the information in TABLE 2 as starting point, and collect further decisions during RAN1#AH 1801 to determine final number of bits for the RMSI; then make a decision whether to split the transmissions of RMSI into two, i.e., SIB1 and SIB2. </w:t>
      </w:r>
    </w:p>
    <w:p w:rsidR="00584AF4" w:rsidRPr="006341B8" w:rsidRDefault="00584AF4" w:rsidP="00500FEA">
      <w:pPr>
        <w:pStyle w:val="ListParagraph"/>
        <w:numPr>
          <w:ilvl w:val="1"/>
          <w:numId w:val="35"/>
        </w:numPr>
        <w:jc w:val="both"/>
      </w:pPr>
      <w:r w:rsidRPr="006341B8">
        <w:t>If a decision is made to split the RMSI into to chunks, discuss further during RAN1#AH 1801 which parameters should be included in the SIB1 and SIB2.</w:t>
      </w:r>
    </w:p>
    <w:p w:rsidR="00262B38" w:rsidRPr="006341B8" w:rsidRDefault="00262B38" w:rsidP="00262B38">
      <w:pPr>
        <w:jc w:val="both"/>
        <w:rPr>
          <w:sz w:val="16"/>
          <w:szCs w:val="16"/>
        </w:rPr>
      </w:pPr>
    </w:p>
    <w:p w:rsidR="0096424C" w:rsidRPr="006341B8" w:rsidRDefault="009C0022" w:rsidP="0096424C">
      <w:pPr>
        <w:rPr>
          <w:sz w:val="32"/>
          <w:szCs w:val="32"/>
          <w:highlight w:val="yellow"/>
        </w:rPr>
      </w:pPr>
      <w:r w:rsidRPr="006341B8">
        <w:rPr>
          <w:sz w:val="28"/>
          <w:szCs w:val="32"/>
          <w:highlight w:val="yellow"/>
        </w:rPr>
        <w:t xml:space="preserve">Suggested </w:t>
      </w:r>
      <w:r w:rsidR="0096424C" w:rsidRPr="006341B8">
        <w:rPr>
          <w:sz w:val="28"/>
          <w:szCs w:val="32"/>
          <w:highlight w:val="yellow"/>
        </w:rPr>
        <w:t>Offline Conclusion</w:t>
      </w:r>
      <w:r w:rsidR="0096424C" w:rsidRPr="006341B8">
        <w:rPr>
          <w:sz w:val="32"/>
          <w:szCs w:val="32"/>
          <w:highlight w:val="yellow"/>
        </w:rPr>
        <w:t>:</w:t>
      </w:r>
    </w:p>
    <w:p w:rsidR="00B94134" w:rsidRPr="006341B8" w:rsidRDefault="000C0E9A" w:rsidP="00B94134">
      <w:pPr>
        <w:rPr>
          <w:bCs/>
          <w:kern w:val="2"/>
          <w:lang w:eastAsia="zh-CN"/>
        </w:rPr>
      </w:pPr>
      <w:r>
        <w:rPr>
          <w:bCs/>
          <w:kern w:val="2"/>
          <w:lang w:eastAsia="zh-CN"/>
        </w:rPr>
        <w:lastRenderedPageBreak/>
        <w:t>N</w:t>
      </w:r>
      <w:r w:rsidR="0050540F">
        <w:rPr>
          <w:bCs/>
          <w:kern w:val="2"/>
          <w:lang w:eastAsia="zh-CN"/>
        </w:rPr>
        <w:t>o f</w:t>
      </w:r>
      <w:r w:rsidR="009366D0" w:rsidRPr="006341B8">
        <w:rPr>
          <w:bCs/>
          <w:kern w:val="2"/>
          <w:lang w:eastAsia="zh-CN"/>
        </w:rPr>
        <w:t>urther discuss</w:t>
      </w:r>
      <w:r w:rsidR="0050540F">
        <w:rPr>
          <w:bCs/>
          <w:kern w:val="2"/>
          <w:lang w:eastAsia="zh-CN"/>
        </w:rPr>
        <w:t xml:space="preserve"> </w:t>
      </w:r>
      <w:r w:rsidR="007456D5" w:rsidRPr="006341B8">
        <w:rPr>
          <w:bCs/>
          <w:kern w:val="2"/>
          <w:lang w:eastAsia="zh-CN"/>
        </w:rPr>
        <w:t>this issue</w:t>
      </w:r>
      <w:r w:rsidR="007456D5">
        <w:rPr>
          <w:bCs/>
          <w:kern w:val="2"/>
          <w:lang w:eastAsia="zh-CN"/>
        </w:rPr>
        <w:t xml:space="preserve"> </w:t>
      </w:r>
      <w:r w:rsidR="009366D0" w:rsidRPr="006341B8">
        <w:rPr>
          <w:bCs/>
          <w:kern w:val="2"/>
          <w:lang w:eastAsia="zh-CN"/>
        </w:rPr>
        <w:t xml:space="preserve">in RMSI session </w:t>
      </w:r>
      <w:r w:rsidR="007456D5">
        <w:rPr>
          <w:bCs/>
          <w:kern w:val="2"/>
          <w:lang w:eastAsia="zh-CN"/>
        </w:rPr>
        <w:t>for</w:t>
      </w:r>
      <w:r w:rsidR="007456D5" w:rsidRPr="006341B8">
        <w:rPr>
          <w:bCs/>
          <w:kern w:val="2"/>
          <w:lang w:eastAsia="zh-CN"/>
        </w:rPr>
        <w:t xml:space="preserve"> this meeting</w:t>
      </w:r>
      <w:r w:rsidR="0095688C">
        <w:rPr>
          <w:bCs/>
          <w:kern w:val="2"/>
          <w:lang w:eastAsia="zh-CN"/>
        </w:rPr>
        <w:t xml:space="preserve"> based on the consideration of t</w:t>
      </w:r>
      <w:r>
        <w:rPr>
          <w:bCs/>
          <w:kern w:val="2"/>
          <w:lang w:eastAsia="zh-CN"/>
        </w:rPr>
        <w:t>he following conclusion made in OSI session.</w:t>
      </w:r>
    </w:p>
    <w:p w:rsidR="000C0E9A" w:rsidRPr="00A5086C" w:rsidRDefault="000C0E9A" w:rsidP="000C0E9A">
      <w:pPr>
        <w:spacing w:after="0"/>
        <w:ind w:left="720" w:hanging="720"/>
        <w:rPr>
          <w:rFonts w:ascii="Times" w:eastAsia="Batang" w:hAnsi="Times"/>
          <w:lang w:eastAsia="en-US"/>
        </w:rPr>
      </w:pPr>
      <w:r w:rsidRPr="00A5086C">
        <w:rPr>
          <w:rFonts w:ascii="Times" w:eastAsia="Batang" w:hAnsi="Times"/>
          <w:highlight w:val="lightGray"/>
          <w:u w:val="single"/>
          <w:lang w:eastAsia="en-US"/>
        </w:rPr>
        <w:t>Conclusion made in OSI online session</w:t>
      </w:r>
      <w:r w:rsidRPr="00A5086C">
        <w:rPr>
          <w:rFonts w:ascii="Times" w:eastAsia="Batang" w:hAnsi="Times"/>
          <w:highlight w:val="lightGray"/>
          <w:lang w:eastAsia="en-US"/>
        </w:rPr>
        <w:t>:</w:t>
      </w:r>
    </w:p>
    <w:p w:rsidR="000C0E9A" w:rsidRPr="00A5086C" w:rsidRDefault="000C0E9A" w:rsidP="00500FEA">
      <w:pPr>
        <w:numPr>
          <w:ilvl w:val="0"/>
          <w:numId w:val="43"/>
        </w:numPr>
        <w:spacing w:after="0"/>
        <w:rPr>
          <w:rFonts w:ascii="Times" w:eastAsia="Batang" w:hAnsi="Times"/>
          <w:lang w:eastAsia="en-US"/>
        </w:rPr>
      </w:pPr>
      <w:r w:rsidRPr="00A5086C">
        <w:rPr>
          <w:rFonts w:ascii="Times" w:eastAsia="Batang" w:hAnsi="Times"/>
          <w:lang w:eastAsia="en-US"/>
        </w:rPr>
        <w:t>Regarding the max payload size for OSI/RMSI/paging, RAN1 expects RAN2 to finalize the necessary information fields in OSI/RMSI/paging</w:t>
      </w:r>
    </w:p>
    <w:p w:rsidR="000C0E9A" w:rsidRPr="00A5086C" w:rsidRDefault="000C0E9A" w:rsidP="00500FEA">
      <w:pPr>
        <w:numPr>
          <w:ilvl w:val="1"/>
          <w:numId w:val="43"/>
        </w:numPr>
        <w:spacing w:after="0"/>
        <w:rPr>
          <w:rFonts w:ascii="Times" w:eastAsia="Batang" w:hAnsi="Times"/>
          <w:lang w:eastAsia="en-US"/>
        </w:rPr>
      </w:pPr>
      <w:r w:rsidRPr="00A5086C">
        <w:rPr>
          <w:rFonts w:ascii="Times" w:eastAsia="Batang" w:hAnsi="Times"/>
          <w:lang w:eastAsia="en-US"/>
        </w:rPr>
        <w:t>RAN1 may discuss the max payload size once the set of information fields in OSI/RMSI/paging become mature</w:t>
      </w:r>
    </w:p>
    <w:p w:rsidR="000C0E9A" w:rsidRPr="00A5086C" w:rsidRDefault="000C0E9A" w:rsidP="00500FEA">
      <w:pPr>
        <w:numPr>
          <w:ilvl w:val="1"/>
          <w:numId w:val="43"/>
        </w:numPr>
        <w:spacing w:after="0"/>
        <w:rPr>
          <w:rFonts w:ascii="Times" w:eastAsia="Batang" w:hAnsi="Times"/>
          <w:lang w:eastAsia="en-US"/>
        </w:rPr>
      </w:pPr>
      <w:r w:rsidRPr="00A5086C">
        <w:rPr>
          <w:rFonts w:ascii="Times" w:eastAsia="Batang" w:hAnsi="Times"/>
          <w:lang w:eastAsia="en-US"/>
        </w:rPr>
        <w:t>Note: there should a limit on the max payload size for each of OSI/RMSI/paging (e.g., in LTE, the max # of payload size is about 2000 bits)</w:t>
      </w:r>
    </w:p>
    <w:p w:rsidR="00A77ADB" w:rsidRPr="006341B8" w:rsidRDefault="00A77ADB" w:rsidP="00B94134">
      <w:pPr>
        <w:rPr>
          <w:bCs/>
          <w:kern w:val="2"/>
          <w:lang w:eastAsia="zh-CN"/>
        </w:rPr>
      </w:pPr>
    </w:p>
    <w:p w:rsidR="003B36BC" w:rsidRPr="006341B8" w:rsidRDefault="003B36BC" w:rsidP="003B36BC">
      <w:pPr>
        <w:pStyle w:val="Heading2"/>
      </w:pPr>
      <w:r w:rsidRPr="006341B8">
        <w:rPr>
          <w:rFonts w:eastAsia="SimSun"/>
        </w:rPr>
        <w:t>Max TBS for RMSI</w:t>
      </w:r>
    </w:p>
    <w:p w:rsidR="003B36BC" w:rsidRPr="006341B8" w:rsidRDefault="003B36BC" w:rsidP="003B36BC">
      <w:pPr>
        <w:pStyle w:val="Subtitle"/>
        <w:rPr>
          <w:color w:val="auto"/>
          <w:lang w:eastAsia="en-US"/>
        </w:rPr>
      </w:pPr>
      <w:r w:rsidRPr="006341B8">
        <w:rPr>
          <w:color w:val="auto"/>
          <w:lang w:eastAsia="en-US"/>
        </w:rPr>
        <w:t>Background</w:t>
      </w:r>
    </w:p>
    <w:p w:rsidR="003B36BC" w:rsidRPr="006341B8" w:rsidRDefault="003B36BC" w:rsidP="003B36BC">
      <w:pPr>
        <w:pStyle w:val="3GPPNormalText"/>
        <w:ind w:left="0" w:firstLine="0"/>
      </w:pPr>
      <w:r w:rsidRPr="006341B8">
        <w:rPr>
          <w:lang w:val="en-US" w:eastAsia="zh-CN"/>
        </w:rPr>
        <w:t xml:space="preserve">The issue on whether RMSI should be transmitted in one package or split into two parts, and which WG should make the decision was discussed in RAN1#91 without conclusion. </w:t>
      </w:r>
    </w:p>
    <w:p w:rsidR="003B36BC" w:rsidRPr="0089640A" w:rsidRDefault="003B36BC" w:rsidP="003B36BC">
      <w:pPr>
        <w:pStyle w:val="Subtitle"/>
        <w:rPr>
          <w:color w:val="auto"/>
        </w:rPr>
      </w:pPr>
      <w:r w:rsidRPr="0089640A">
        <w:rPr>
          <w:color w:val="auto"/>
        </w:rPr>
        <w:t>Submitted Proposals:</w:t>
      </w:r>
    </w:p>
    <w:p w:rsidR="003B36BC" w:rsidRPr="006341B8" w:rsidRDefault="003B36BC" w:rsidP="003B36BC">
      <w:pPr>
        <w:rPr>
          <w:szCs w:val="24"/>
          <w:lang w:val="en-US"/>
        </w:rPr>
      </w:pPr>
      <w:r w:rsidRPr="006341B8">
        <w:rPr>
          <w:lang w:eastAsia="en-US"/>
        </w:rPr>
        <w:t xml:space="preserve">Proposal from </w:t>
      </w:r>
      <w:hyperlink r:id="rId59" w:history="1">
        <w:r w:rsidR="00DF5EF3">
          <w:rPr>
            <w:rStyle w:val="Hyperlink"/>
            <w:lang w:eastAsia="en-US"/>
          </w:rPr>
          <w:t>R1-1800150</w:t>
        </w:r>
      </w:hyperlink>
    </w:p>
    <w:p w:rsidR="003B36BC" w:rsidRPr="006341B8" w:rsidRDefault="003B36BC" w:rsidP="00500FEA">
      <w:pPr>
        <w:pStyle w:val="ListParagraph"/>
        <w:numPr>
          <w:ilvl w:val="0"/>
          <w:numId w:val="35"/>
        </w:numPr>
        <w:rPr>
          <w:rFonts w:eastAsia="SimSun"/>
        </w:rPr>
      </w:pPr>
      <w:r w:rsidRPr="006341B8">
        <w:rPr>
          <w:rFonts w:eastAsia="SimSun"/>
        </w:rPr>
        <w:t>The max TBS for RMSI is not larger than 600 bits. Send LS to RAN2 for confirmation.</w:t>
      </w:r>
    </w:p>
    <w:p w:rsidR="005226A9" w:rsidRPr="006341B8" w:rsidRDefault="005226A9" w:rsidP="005226A9">
      <w:pPr>
        <w:pStyle w:val="ListParagraph"/>
        <w:rPr>
          <w:rFonts w:eastAsia="SimSun"/>
        </w:rPr>
      </w:pPr>
    </w:p>
    <w:p w:rsidR="000C0E9A" w:rsidRDefault="000C0E9A" w:rsidP="000C0E9A">
      <w:pPr>
        <w:rPr>
          <w:sz w:val="32"/>
          <w:szCs w:val="32"/>
          <w:highlight w:val="yellow"/>
        </w:rPr>
      </w:pPr>
      <w:r w:rsidRPr="006341B8">
        <w:rPr>
          <w:sz w:val="28"/>
          <w:szCs w:val="32"/>
          <w:highlight w:val="yellow"/>
        </w:rPr>
        <w:t>Suggested Offline Conclusion</w:t>
      </w:r>
      <w:r w:rsidRPr="006341B8">
        <w:rPr>
          <w:sz w:val="32"/>
          <w:szCs w:val="32"/>
          <w:highlight w:val="yellow"/>
        </w:rPr>
        <w:t>:</w:t>
      </w:r>
    </w:p>
    <w:p w:rsidR="00046429" w:rsidRPr="006341B8" w:rsidRDefault="00046429" w:rsidP="00046429">
      <w:pPr>
        <w:rPr>
          <w:bCs/>
          <w:kern w:val="2"/>
          <w:lang w:eastAsia="zh-CN"/>
        </w:rPr>
      </w:pPr>
      <w:r>
        <w:rPr>
          <w:bCs/>
          <w:kern w:val="2"/>
          <w:lang w:eastAsia="zh-CN"/>
        </w:rPr>
        <w:t>No f</w:t>
      </w:r>
      <w:r w:rsidRPr="006341B8">
        <w:rPr>
          <w:bCs/>
          <w:kern w:val="2"/>
          <w:lang w:eastAsia="zh-CN"/>
        </w:rPr>
        <w:t>urther discuss</w:t>
      </w:r>
      <w:r>
        <w:rPr>
          <w:bCs/>
          <w:kern w:val="2"/>
          <w:lang w:eastAsia="zh-CN"/>
        </w:rPr>
        <w:t xml:space="preserve"> </w:t>
      </w:r>
      <w:r w:rsidRPr="006341B8">
        <w:rPr>
          <w:bCs/>
          <w:kern w:val="2"/>
          <w:lang w:eastAsia="zh-CN"/>
        </w:rPr>
        <w:t>this issue</w:t>
      </w:r>
      <w:r>
        <w:rPr>
          <w:bCs/>
          <w:kern w:val="2"/>
          <w:lang w:eastAsia="zh-CN"/>
        </w:rPr>
        <w:t xml:space="preserve"> </w:t>
      </w:r>
      <w:r w:rsidRPr="006341B8">
        <w:rPr>
          <w:bCs/>
          <w:kern w:val="2"/>
          <w:lang w:eastAsia="zh-CN"/>
        </w:rPr>
        <w:t xml:space="preserve">in RMSI session </w:t>
      </w:r>
      <w:r>
        <w:rPr>
          <w:bCs/>
          <w:kern w:val="2"/>
          <w:lang w:eastAsia="zh-CN"/>
        </w:rPr>
        <w:t>for</w:t>
      </w:r>
      <w:r w:rsidRPr="006341B8">
        <w:rPr>
          <w:bCs/>
          <w:kern w:val="2"/>
          <w:lang w:eastAsia="zh-CN"/>
        </w:rPr>
        <w:t xml:space="preserve"> this meeting</w:t>
      </w:r>
      <w:r>
        <w:rPr>
          <w:bCs/>
          <w:kern w:val="2"/>
          <w:lang w:eastAsia="zh-CN"/>
        </w:rPr>
        <w:t xml:space="preserve"> based on the consideration of the following conclusion made in OSI session.</w:t>
      </w:r>
    </w:p>
    <w:p w:rsidR="00A5086C" w:rsidRPr="00A5086C" w:rsidRDefault="00A5086C" w:rsidP="00A5086C">
      <w:pPr>
        <w:spacing w:after="0"/>
        <w:ind w:left="720" w:hanging="720"/>
        <w:rPr>
          <w:rFonts w:ascii="Times" w:eastAsia="Batang" w:hAnsi="Times"/>
          <w:lang w:eastAsia="en-US"/>
        </w:rPr>
      </w:pPr>
      <w:r w:rsidRPr="00A5086C">
        <w:rPr>
          <w:rFonts w:ascii="Times" w:eastAsia="Batang" w:hAnsi="Times"/>
          <w:highlight w:val="lightGray"/>
          <w:u w:val="single"/>
          <w:lang w:eastAsia="en-US"/>
        </w:rPr>
        <w:t>Conclusion made in OSI online session</w:t>
      </w:r>
      <w:r w:rsidRPr="00A5086C">
        <w:rPr>
          <w:rFonts w:ascii="Times" w:eastAsia="Batang" w:hAnsi="Times"/>
          <w:highlight w:val="lightGray"/>
          <w:lang w:eastAsia="en-US"/>
        </w:rPr>
        <w:t>:</w:t>
      </w:r>
    </w:p>
    <w:p w:rsidR="00A5086C" w:rsidRPr="00A5086C" w:rsidRDefault="00A5086C" w:rsidP="00500FEA">
      <w:pPr>
        <w:numPr>
          <w:ilvl w:val="0"/>
          <w:numId w:val="43"/>
        </w:numPr>
        <w:spacing w:after="0"/>
        <w:rPr>
          <w:rFonts w:ascii="Times" w:eastAsia="Batang" w:hAnsi="Times"/>
          <w:lang w:eastAsia="en-US"/>
        </w:rPr>
      </w:pPr>
      <w:r w:rsidRPr="00A5086C">
        <w:rPr>
          <w:rFonts w:ascii="Times" w:eastAsia="Batang" w:hAnsi="Times"/>
          <w:lang w:eastAsia="en-US"/>
        </w:rPr>
        <w:t>Regarding the max payload size for OSI/RMSI/paging, RAN1 expects RAN2 to finalize the necessary information fields in OSI/RMSI/paging</w:t>
      </w:r>
    </w:p>
    <w:p w:rsidR="00A5086C" w:rsidRPr="00A5086C" w:rsidRDefault="00A5086C" w:rsidP="00500FEA">
      <w:pPr>
        <w:numPr>
          <w:ilvl w:val="1"/>
          <w:numId w:val="43"/>
        </w:numPr>
        <w:spacing w:after="0"/>
        <w:rPr>
          <w:rFonts w:ascii="Times" w:eastAsia="Batang" w:hAnsi="Times"/>
          <w:lang w:eastAsia="en-US"/>
        </w:rPr>
      </w:pPr>
      <w:r w:rsidRPr="00A5086C">
        <w:rPr>
          <w:rFonts w:ascii="Times" w:eastAsia="Batang" w:hAnsi="Times"/>
          <w:lang w:eastAsia="en-US"/>
        </w:rPr>
        <w:t>RAN1 may discuss the max payload size once the set of information fields in OSI/RMSI/paging become mature</w:t>
      </w:r>
    </w:p>
    <w:p w:rsidR="00A5086C" w:rsidRPr="00A5086C" w:rsidRDefault="00A5086C" w:rsidP="00500FEA">
      <w:pPr>
        <w:numPr>
          <w:ilvl w:val="1"/>
          <w:numId w:val="43"/>
        </w:numPr>
        <w:spacing w:after="0"/>
        <w:rPr>
          <w:rFonts w:ascii="Times" w:eastAsia="Batang" w:hAnsi="Times"/>
          <w:lang w:eastAsia="en-US"/>
        </w:rPr>
      </w:pPr>
      <w:r w:rsidRPr="00A5086C">
        <w:rPr>
          <w:rFonts w:ascii="Times" w:eastAsia="Batang" w:hAnsi="Times"/>
          <w:lang w:eastAsia="en-US"/>
        </w:rPr>
        <w:t>Note: there should a limit on the max payload size for each of OSI/RMSI/paging (e.g., in LTE, the max # of payload size is about 2000 bits)</w:t>
      </w:r>
    </w:p>
    <w:p w:rsidR="003D4022" w:rsidRPr="006341B8" w:rsidRDefault="003D4022" w:rsidP="00187B8C">
      <w:pPr>
        <w:rPr>
          <w:bCs/>
          <w:kern w:val="2"/>
          <w:lang w:eastAsia="zh-CN"/>
        </w:rPr>
      </w:pPr>
    </w:p>
    <w:p w:rsidR="00CA6881" w:rsidRPr="006341B8" w:rsidRDefault="00CA6881" w:rsidP="002826C8">
      <w:pPr>
        <w:pStyle w:val="Heading2"/>
      </w:pPr>
      <w:bookmarkStart w:id="98" w:name="_Toc504041116"/>
      <w:r w:rsidRPr="006341B8">
        <w:t>Modulation scheme for RMSI</w:t>
      </w:r>
      <w:bookmarkEnd w:id="98"/>
    </w:p>
    <w:p w:rsidR="00CA6881" w:rsidRPr="006341B8" w:rsidRDefault="00CA6881" w:rsidP="00CA6881">
      <w:pPr>
        <w:pStyle w:val="Subtitle"/>
        <w:rPr>
          <w:color w:val="auto"/>
          <w:lang w:eastAsia="en-US"/>
        </w:rPr>
      </w:pPr>
      <w:r w:rsidRPr="006341B8">
        <w:rPr>
          <w:color w:val="auto"/>
          <w:lang w:eastAsia="en-US"/>
        </w:rPr>
        <w:t>Background</w:t>
      </w:r>
    </w:p>
    <w:p w:rsidR="00CA6881" w:rsidRPr="006341B8" w:rsidRDefault="00CA6881" w:rsidP="00CA6881">
      <w:pPr>
        <w:pStyle w:val="3GPPNormalText"/>
        <w:ind w:left="0" w:firstLine="0"/>
        <w:rPr>
          <w:lang w:val="en-US" w:eastAsia="zh-CN"/>
        </w:rPr>
      </w:pPr>
      <w:r w:rsidRPr="006341B8">
        <w:rPr>
          <w:lang w:val="en-US" w:eastAsia="zh-CN"/>
        </w:rPr>
        <w:lastRenderedPageBreak/>
        <w:t xml:space="preserve">Modulation scheme for RMSI and other DL broadcast messages are so far not discussed in initial access session. </w:t>
      </w:r>
      <w:r w:rsidR="008E5A88" w:rsidRPr="006341B8">
        <w:rPr>
          <w:lang w:val="en-US" w:eastAsia="zh-CN"/>
        </w:rPr>
        <w:t xml:space="preserve">It was proposed in </w:t>
      </w:r>
      <w:hyperlink r:id="rId60" w:history="1">
        <w:r w:rsidR="00DF5EF3">
          <w:rPr>
            <w:rStyle w:val="Hyperlink"/>
            <w:lang w:val="en-US" w:eastAsia="zh-CN"/>
          </w:rPr>
          <w:t>R1-1800030</w:t>
        </w:r>
      </w:hyperlink>
      <w:r w:rsidR="008E5A88" w:rsidRPr="006341B8">
        <w:rPr>
          <w:lang w:val="en-US" w:eastAsia="zh-CN"/>
        </w:rPr>
        <w:t xml:space="preserve"> </w:t>
      </w:r>
      <w:r w:rsidR="008D61A7" w:rsidRPr="006341B8">
        <w:rPr>
          <w:lang w:val="en-US" w:eastAsia="zh-CN"/>
        </w:rPr>
        <w:t>f</w:t>
      </w:r>
      <w:r w:rsidRPr="006341B8">
        <w:rPr>
          <w:lang w:val="en-US" w:eastAsia="zh-CN"/>
        </w:rPr>
        <w:t xml:space="preserve">or the common downlink message in PDSCH, e.g. RMSI, broadcast OSI, paging, RACH response, </w:t>
      </w:r>
      <w:proofErr w:type="gramStart"/>
      <w:r w:rsidRPr="006341B8">
        <w:rPr>
          <w:lang w:val="en-US" w:eastAsia="zh-CN"/>
        </w:rPr>
        <w:t>the</w:t>
      </w:r>
      <w:proofErr w:type="gramEnd"/>
      <w:r w:rsidRPr="006341B8">
        <w:rPr>
          <w:lang w:val="en-US" w:eastAsia="zh-CN"/>
        </w:rPr>
        <w:t xml:space="preserve"> modulation scheme should be limited to consider the cell edge coverage requirement.</w:t>
      </w:r>
    </w:p>
    <w:p w:rsidR="00D24148" w:rsidRPr="006341B8" w:rsidRDefault="009C0022" w:rsidP="00D24148">
      <w:pPr>
        <w:rPr>
          <w:sz w:val="32"/>
          <w:szCs w:val="32"/>
          <w:highlight w:val="yellow"/>
        </w:rPr>
      </w:pPr>
      <w:r w:rsidRPr="006341B8">
        <w:rPr>
          <w:sz w:val="28"/>
          <w:szCs w:val="32"/>
          <w:highlight w:val="yellow"/>
        </w:rPr>
        <w:t xml:space="preserve">Suggested </w:t>
      </w:r>
      <w:r w:rsidR="00D24148" w:rsidRPr="006341B8">
        <w:rPr>
          <w:sz w:val="28"/>
          <w:szCs w:val="32"/>
          <w:highlight w:val="yellow"/>
        </w:rPr>
        <w:t>Offline Conclusion</w:t>
      </w:r>
      <w:r w:rsidR="00D24148" w:rsidRPr="006341B8">
        <w:rPr>
          <w:sz w:val="32"/>
          <w:szCs w:val="32"/>
          <w:highlight w:val="yellow"/>
        </w:rPr>
        <w:t>:</w:t>
      </w:r>
    </w:p>
    <w:p w:rsidR="00CA6881" w:rsidRDefault="004051FF" w:rsidP="00CA6881">
      <w:r>
        <w:t xml:space="preserve">Control session is </w:t>
      </w:r>
      <w:r w:rsidR="00063F5A">
        <w:t xml:space="preserve">still </w:t>
      </w:r>
      <w:r>
        <w:t xml:space="preserve">discussing </w:t>
      </w:r>
      <w:r w:rsidR="00D24148" w:rsidRPr="006341B8">
        <w:t>compact DCI format for RMSI</w:t>
      </w:r>
      <w:r>
        <w:t>.</w:t>
      </w:r>
      <w:r w:rsidR="00E802FB">
        <w:t xml:space="preserve"> This issue may be further discussed if </w:t>
      </w:r>
      <w:r w:rsidR="00E802FB" w:rsidRPr="006341B8">
        <w:t>compact DCI format for RMSI</w:t>
      </w:r>
      <w:r w:rsidR="00E802FB">
        <w:t xml:space="preserve"> is defined.</w:t>
      </w:r>
    </w:p>
    <w:p w:rsidR="00F3315E" w:rsidRDefault="00F3315E" w:rsidP="00CA6881"/>
    <w:p w:rsidR="00F3315E" w:rsidRDefault="00F3315E" w:rsidP="00F3315E">
      <w:pPr>
        <w:pStyle w:val="3GPPHeading1"/>
      </w:pPr>
      <w:r w:rsidRPr="006341B8">
        <w:t xml:space="preserve">RMSI </w:t>
      </w:r>
      <w:r>
        <w:t>PDCCH</w:t>
      </w:r>
    </w:p>
    <w:p w:rsidR="00F3315E" w:rsidRPr="0044133D" w:rsidRDefault="00F3315E" w:rsidP="00222DEF">
      <w:pPr>
        <w:pStyle w:val="3GPPHeading1"/>
        <w:numPr>
          <w:ilvl w:val="0"/>
          <w:numId w:val="0"/>
        </w:numPr>
        <w:tabs>
          <w:tab w:val="left" w:pos="3870"/>
        </w:tabs>
        <w:ind w:left="426"/>
      </w:pPr>
      <w:r w:rsidRPr="0044133D">
        <w:rPr>
          <w:highlight w:val="yellow"/>
        </w:rPr>
        <w:t>Checking general DCI format/parameters to see if there are any additional parameters specific to RMSI are needed.</w:t>
      </w:r>
      <w:r w:rsidRPr="0044133D">
        <w:t xml:space="preserve"> </w:t>
      </w:r>
    </w:p>
    <w:p w:rsidR="00F3315E" w:rsidRPr="00D91763" w:rsidRDefault="00F3315E" w:rsidP="00CA6881">
      <w:pPr>
        <w:rPr>
          <w:lang w:eastAsia="en-US"/>
        </w:rPr>
      </w:pPr>
    </w:p>
    <w:p w:rsidR="00DA0F76" w:rsidRDefault="00DA0F76" w:rsidP="00DA0F76">
      <w:pPr>
        <w:pStyle w:val="3GPPHeading1"/>
      </w:pPr>
      <w:bookmarkStart w:id="99" w:name="_Toc504041117"/>
      <w:r>
        <w:t>References</w:t>
      </w:r>
      <w:bookmarkEnd w:id="99"/>
    </w:p>
    <w:p w:rsidR="00E82235" w:rsidRPr="00A60C55" w:rsidRDefault="00C709F7" w:rsidP="00500FEA">
      <w:pPr>
        <w:pStyle w:val="3GPPNormalText"/>
        <w:numPr>
          <w:ilvl w:val="0"/>
          <w:numId w:val="34"/>
        </w:numPr>
        <w:rPr>
          <w:sz w:val="20"/>
          <w:szCs w:val="20"/>
        </w:rPr>
      </w:pPr>
      <w:hyperlink r:id="rId61" w:history="1">
        <w:r w:rsidR="00DF5EF3">
          <w:rPr>
            <w:rStyle w:val="Hyperlink"/>
            <w:sz w:val="20"/>
            <w:szCs w:val="20"/>
          </w:rPr>
          <w:t>R1-1800001</w:t>
        </w:r>
      </w:hyperlink>
      <w:r w:rsidR="00A318D5">
        <w:rPr>
          <w:sz w:val="20"/>
          <w:szCs w:val="20"/>
        </w:rPr>
        <w:tab/>
      </w:r>
      <w:r w:rsidR="00E82235" w:rsidRPr="00A60C55">
        <w:rPr>
          <w:sz w:val="20"/>
          <w:szCs w:val="20"/>
          <w:lang w:val="en-US"/>
        </w:rPr>
        <w:t xml:space="preserve">Draft Report of 3GPP TSG RAN WG1 #91 </w:t>
      </w:r>
      <w:r w:rsidR="00A318D5">
        <w:rPr>
          <w:sz w:val="20"/>
          <w:szCs w:val="20"/>
          <w:lang w:val="en-US"/>
        </w:rPr>
        <w:tab/>
      </w:r>
      <w:r w:rsidR="00E82235" w:rsidRPr="00A60C55">
        <w:rPr>
          <w:sz w:val="20"/>
          <w:szCs w:val="20"/>
          <w:lang w:val="en-US"/>
        </w:rPr>
        <w:t>ETSI</w:t>
      </w:r>
      <w:r w:rsidR="00E82235" w:rsidRPr="00A60C55">
        <w:rPr>
          <w:sz w:val="20"/>
          <w:szCs w:val="20"/>
        </w:rPr>
        <w:t xml:space="preserve"> </w:t>
      </w:r>
    </w:p>
    <w:p w:rsidR="00E01E64" w:rsidRPr="00A60C55" w:rsidRDefault="00C709F7" w:rsidP="00500FEA">
      <w:pPr>
        <w:pStyle w:val="3GPPNormalText"/>
        <w:numPr>
          <w:ilvl w:val="0"/>
          <w:numId w:val="34"/>
        </w:numPr>
        <w:rPr>
          <w:sz w:val="20"/>
          <w:szCs w:val="20"/>
        </w:rPr>
      </w:pPr>
      <w:hyperlink r:id="rId62" w:history="1">
        <w:r w:rsidR="00DF5EF3">
          <w:rPr>
            <w:rStyle w:val="Hyperlink"/>
            <w:sz w:val="20"/>
            <w:szCs w:val="20"/>
          </w:rPr>
          <w:t>R1-1800030</w:t>
        </w:r>
      </w:hyperlink>
      <w:r w:rsidR="00E01E64" w:rsidRPr="00A60C55">
        <w:rPr>
          <w:sz w:val="20"/>
          <w:szCs w:val="20"/>
        </w:rPr>
        <w:tab/>
        <w:t>Correction on RMSI configurations</w:t>
      </w:r>
      <w:r w:rsidR="00E01E64" w:rsidRPr="00A60C55">
        <w:rPr>
          <w:sz w:val="20"/>
          <w:szCs w:val="20"/>
        </w:rPr>
        <w:tab/>
        <w:t xml:space="preserve">Huawei, </w:t>
      </w:r>
      <w:proofErr w:type="spellStart"/>
      <w:r w:rsidR="00E01E64" w:rsidRPr="00A60C55">
        <w:rPr>
          <w:sz w:val="20"/>
          <w:szCs w:val="20"/>
        </w:rPr>
        <w:t>HiSilicon</w:t>
      </w:r>
      <w:proofErr w:type="spellEnd"/>
    </w:p>
    <w:p w:rsidR="00E01E64" w:rsidRPr="00A60C55" w:rsidRDefault="00C709F7" w:rsidP="00500FEA">
      <w:pPr>
        <w:pStyle w:val="3GPPNormalText"/>
        <w:numPr>
          <w:ilvl w:val="0"/>
          <w:numId w:val="34"/>
        </w:numPr>
        <w:rPr>
          <w:sz w:val="20"/>
          <w:szCs w:val="20"/>
        </w:rPr>
      </w:pPr>
      <w:hyperlink r:id="rId63" w:history="1">
        <w:r w:rsidR="00DF5EF3">
          <w:rPr>
            <w:rStyle w:val="Hyperlink"/>
            <w:sz w:val="20"/>
            <w:szCs w:val="20"/>
          </w:rPr>
          <w:t>R1-1800080</w:t>
        </w:r>
      </w:hyperlink>
      <w:r w:rsidR="00E01E64" w:rsidRPr="00A60C55">
        <w:rPr>
          <w:sz w:val="20"/>
          <w:szCs w:val="20"/>
        </w:rPr>
        <w:tab/>
      </w:r>
      <w:r w:rsidR="00E01E64" w:rsidRPr="003D0A14">
        <w:rPr>
          <w:sz w:val="20"/>
          <w:szCs w:val="20"/>
        </w:rPr>
        <w:t>Remaining details of RMSI</w:t>
      </w:r>
      <w:r w:rsidR="00E01E64" w:rsidRPr="003D0A14">
        <w:rPr>
          <w:sz w:val="20"/>
          <w:szCs w:val="20"/>
        </w:rPr>
        <w:tab/>
        <w:t xml:space="preserve">ZTE, </w:t>
      </w:r>
      <w:proofErr w:type="spellStart"/>
      <w:r w:rsidR="00E01E64" w:rsidRPr="003D0A14">
        <w:rPr>
          <w:sz w:val="20"/>
          <w:szCs w:val="20"/>
        </w:rPr>
        <w:t>Sanechips</w:t>
      </w:r>
      <w:proofErr w:type="spellEnd"/>
    </w:p>
    <w:p w:rsidR="00E01E64" w:rsidRPr="00A60C55" w:rsidRDefault="00C709F7" w:rsidP="00500FEA">
      <w:pPr>
        <w:pStyle w:val="3GPPNormalText"/>
        <w:numPr>
          <w:ilvl w:val="0"/>
          <w:numId w:val="34"/>
        </w:numPr>
        <w:rPr>
          <w:sz w:val="20"/>
          <w:szCs w:val="20"/>
        </w:rPr>
      </w:pPr>
      <w:hyperlink r:id="rId64" w:history="1">
        <w:r w:rsidR="00DF5EF3">
          <w:rPr>
            <w:rStyle w:val="Hyperlink"/>
            <w:sz w:val="20"/>
            <w:szCs w:val="20"/>
          </w:rPr>
          <w:t>R1-1800993</w:t>
        </w:r>
      </w:hyperlink>
      <w:r w:rsidR="00E01E64" w:rsidRPr="00A60C55">
        <w:rPr>
          <w:sz w:val="20"/>
          <w:szCs w:val="20"/>
        </w:rPr>
        <w:tab/>
        <w:t>Remaining issues for RMSI</w:t>
      </w:r>
      <w:r w:rsidR="00E01E64" w:rsidRPr="00A60C55">
        <w:rPr>
          <w:sz w:val="20"/>
          <w:szCs w:val="20"/>
        </w:rPr>
        <w:tab/>
        <w:t>MediaTek Inc.</w:t>
      </w:r>
    </w:p>
    <w:p w:rsidR="00E01E64" w:rsidRPr="00A60C55" w:rsidRDefault="00C709F7" w:rsidP="00500FEA">
      <w:pPr>
        <w:pStyle w:val="3GPPNormalText"/>
        <w:numPr>
          <w:ilvl w:val="0"/>
          <w:numId w:val="34"/>
        </w:numPr>
        <w:rPr>
          <w:sz w:val="20"/>
          <w:szCs w:val="20"/>
        </w:rPr>
      </w:pPr>
      <w:hyperlink r:id="rId65" w:history="1">
        <w:r w:rsidR="00DF5EF3">
          <w:rPr>
            <w:rStyle w:val="Hyperlink"/>
            <w:sz w:val="20"/>
            <w:szCs w:val="20"/>
          </w:rPr>
          <w:t>R1-1800174</w:t>
        </w:r>
      </w:hyperlink>
      <w:r w:rsidR="00E01E64" w:rsidRPr="00A60C55">
        <w:rPr>
          <w:sz w:val="20"/>
          <w:szCs w:val="20"/>
        </w:rPr>
        <w:tab/>
        <w:t>Discussion on Remaining Minimum System Information</w:t>
      </w:r>
      <w:r w:rsidR="00E01E64" w:rsidRPr="00A60C55">
        <w:rPr>
          <w:sz w:val="20"/>
          <w:szCs w:val="20"/>
        </w:rPr>
        <w:tab/>
        <w:t>vivo</w:t>
      </w:r>
    </w:p>
    <w:p w:rsidR="00E01E64" w:rsidRPr="00A60C55" w:rsidRDefault="00C709F7" w:rsidP="00500FEA">
      <w:pPr>
        <w:pStyle w:val="3GPPNormalText"/>
        <w:numPr>
          <w:ilvl w:val="0"/>
          <w:numId w:val="34"/>
        </w:numPr>
        <w:rPr>
          <w:sz w:val="20"/>
          <w:szCs w:val="20"/>
        </w:rPr>
      </w:pPr>
      <w:hyperlink r:id="rId66" w:history="1">
        <w:r w:rsidR="00DF5EF3">
          <w:rPr>
            <w:rStyle w:val="Hyperlink"/>
            <w:sz w:val="20"/>
            <w:szCs w:val="20"/>
          </w:rPr>
          <w:t>R1-1800229</w:t>
        </w:r>
      </w:hyperlink>
      <w:r w:rsidR="00E01E64" w:rsidRPr="00A60C55">
        <w:rPr>
          <w:sz w:val="20"/>
          <w:szCs w:val="20"/>
        </w:rPr>
        <w:tab/>
        <w:t>On Remaining Issues on RMSI</w:t>
      </w:r>
      <w:r w:rsidR="00E01E64" w:rsidRPr="00A60C55">
        <w:rPr>
          <w:sz w:val="20"/>
          <w:szCs w:val="20"/>
        </w:rPr>
        <w:tab/>
        <w:t>CATT</w:t>
      </w:r>
    </w:p>
    <w:p w:rsidR="00E01E64" w:rsidRPr="00A60C55" w:rsidRDefault="00C709F7" w:rsidP="00500FEA">
      <w:pPr>
        <w:pStyle w:val="3GPPNormalText"/>
        <w:numPr>
          <w:ilvl w:val="0"/>
          <w:numId w:val="34"/>
        </w:numPr>
        <w:rPr>
          <w:sz w:val="20"/>
          <w:szCs w:val="20"/>
        </w:rPr>
      </w:pPr>
      <w:hyperlink r:id="rId67" w:history="1">
        <w:r w:rsidR="00DF5EF3">
          <w:rPr>
            <w:rStyle w:val="Hyperlink"/>
            <w:sz w:val="20"/>
            <w:szCs w:val="20"/>
          </w:rPr>
          <w:t>R1-1800275</w:t>
        </w:r>
      </w:hyperlink>
      <w:r w:rsidR="00E01E64" w:rsidRPr="00A60C55">
        <w:rPr>
          <w:sz w:val="20"/>
          <w:szCs w:val="20"/>
        </w:rPr>
        <w:tab/>
        <w:t>Remaining issues of Remaining minimum system information</w:t>
      </w:r>
      <w:r w:rsidR="00E01E64" w:rsidRPr="00A60C55">
        <w:rPr>
          <w:sz w:val="20"/>
          <w:szCs w:val="20"/>
        </w:rPr>
        <w:tab/>
      </w:r>
      <w:proofErr w:type="spellStart"/>
      <w:r w:rsidR="00E01E64" w:rsidRPr="00A60C55">
        <w:rPr>
          <w:sz w:val="20"/>
          <w:szCs w:val="20"/>
        </w:rPr>
        <w:t>Spreadtrum</w:t>
      </w:r>
      <w:proofErr w:type="spellEnd"/>
      <w:r w:rsidR="00E01E64" w:rsidRPr="00A60C55">
        <w:rPr>
          <w:sz w:val="20"/>
          <w:szCs w:val="20"/>
        </w:rPr>
        <w:t xml:space="preserve"> Communications</w:t>
      </w:r>
    </w:p>
    <w:p w:rsidR="00E01E64" w:rsidRPr="00DD70E5" w:rsidRDefault="00C709F7" w:rsidP="00500FEA">
      <w:pPr>
        <w:pStyle w:val="3GPPNormalText"/>
        <w:numPr>
          <w:ilvl w:val="0"/>
          <w:numId w:val="34"/>
        </w:numPr>
        <w:rPr>
          <w:sz w:val="20"/>
          <w:szCs w:val="20"/>
        </w:rPr>
      </w:pPr>
      <w:hyperlink r:id="rId68" w:history="1">
        <w:r w:rsidR="00DF5EF3">
          <w:rPr>
            <w:rStyle w:val="Hyperlink"/>
            <w:sz w:val="20"/>
            <w:szCs w:val="20"/>
          </w:rPr>
          <w:t>R1-1800298</w:t>
        </w:r>
      </w:hyperlink>
      <w:r w:rsidR="00E01E64" w:rsidRPr="00DD70E5">
        <w:rPr>
          <w:sz w:val="20"/>
          <w:szCs w:val="20"/>
        </w:rPr>
        <w:tab/>
        <w:t>Remaining details of RMSI design</w:t>
      </w:r>
      <w:r w:rsidR="00E01E64" w:rsidRPr="00DD70E5">
        <w:rPr>
          <w:sz w:val="20"/>
          <w:szCs w:val="20"/>
        </w:rPr>
        <w:tab/>
        <w:t>Intel Corporation</w:t>
      </w:r>
    </w:p>
    <w:p w:rsidR="00E01E64" w:rsidRPr="00A60C55" w:rsidRDefault="00C709F7" w:rsidP="00500FEA">
      <w:pPr>
        <w:pStyle w:val="3GPPNormalText"/>
        <w:numPr>
          <w:ilvl w:val="0"/>
          <w:numId w:val="34"/>
        </w:numPr>
        <w:rPr>
          <w:sz w:val="20"/>
          <w:szCs w:val="20"/>
        </w:rPr>
      </w:pPr>
      <w:hyperlink r:id="rId69" w:history="1">
        <w:r w:rsidR="00DF5EF3">
          <w:rPr>
            <w:rStyle w:val="Hyperlink"/>
            <w:sz w:val="20"/>
            <w:szCs w:val="20"/>
          </w:rPr>
          <w:t>R1-1800351</w:t>
        </w:r>
      </w:hyperlink>
      <w:r w:rsidR="00E01E64" w:rsidRPr="00A60C55">
        <w:rPr>
          <w:sz w:val="20"/>
          <w:szCs w:val="20"/>
        </w:rPr>
        <w:tab/>
        <w:t>RMSI delivery and CORESET configuration</w:t>
      </w:r>
      <w:r w:rsidR="00E01E64" w:rsidRPr="00A60C55">
        <w:rPr>
          <w:sz w:val="20"/>
          <w:szCs w:val="20"/>
        </w:rPr>
        <w:tab/>
        <w:t>LG Electronics</w:t>
      </w:r>
    </w:p>
    <w:p w:rsidR="00E01E64" w:rsidRPr="00A60C55" w:rsidRDefault="00C709F7" w:rsidP="00500FEA">
      <w:pPr>
        <w:pStyle w:val="3GPPNormalText"/>
        <w:numPr>
          <w:ilvl w:val="0"/>
          <w:numId w:val="34"/>
        </w:numPr>
        <w:rPr>
          <w:sz w:val="20"/>
          <w:szCs w:val="20"/>
        </w:rPr>
      </w:pPr>
      <w:hyperlink r:id="rId70" w:history="1">
        <w:r w:rsidR="00DF5EF3">
          <w:rPr>
            <w:rStyle w:val="Hyperlink"/>
            <w:sz w:val="20"/>
            <w:szCs w:val="20"/>
          </w:rPr>
          <w:t>R1-1800399</w:t>
        </w:r>
      </w:hyperlink>
      <w:r w:rsidR="00E01E64" w:rsidRPr="00A60C55">
        <w:rPr>
          <w:sz w:val="20"/>
          <w:szCs w:val="20"/>
        </w:rPr>
        <w:tab/>
        <w:t>Correction on RMSI CORESET configuration</w:t>
      </w:r>
      <w:r w:rsidR="00E01E64" w:rsidRPr="00A60C55">
        <w:rPr>
          <w:sz w:val="20"/>
          <w:szCs w:val="20"/>
        </w:rPr>
        <w:tab/>
        <w:t>Lenovo, Motorola Mobility</w:t>
      </w:r>
    </w:p>
    <w:p w:rsidR="00E01E64" w:rsidRPr="00A60C55" w:rsidRDefault="00C709F7" w:rsidP="00500FEA">
      <w:pPr>
        <w:pStyle w:val="3GPPNormalText"/>
        <w:numPr>
          <w:ilvl w:val="0"/>
          <w:numId w:val="34"/>
        </w:numPr>
        <w:rPr>
          <w:sz w:val="20"/>
          <w:szCs w:val="20"/>
        </w:rPr>
      </w:pPr>
      <w:hyperlink r:id="rId71" w:history="1">
        <w:r w:rsidR="00DF5EF3">
          <w:rPr>
            <w:rStyle w:val="Hyperlink"/>
            <w:sz w:val="20"/>
            <w:szCs w:val="20"/>
          </w:rPr>
          <w:t>R1-1800407</w:t>
        </w:r>
      </w:hyperlink>
      <w:r w:rsidR="00E01E64" w:rsidRPr="00A60C55">
        <w:rPr>
          <w:sz w:val="20"/>
          <w:szCs w:val="20"/>
        </w:rPr>
        <w:tab/>
        <w:t>Correction on RMSI CORESET configuration</w:t>
      </w:r>
      <w:r w:rsidR="00E01E64" w:rsidRPr="00A60C55">
        <w:rPr>
          <w:sz w:val="20"/>
          <w:szCs w:val="20"/>
        </w:rPr>
        <w:tab/>
        <w:t>ETRI</w:t>
      </w:r>
    </w:p>
    <w:p w:rsidR="00E01E64" w:rsidRPr="00A60C55" w:rsidRDefault="00C709F7" w:rsidP="00500FEA">
      <w:pPr>
        <w:pStyle w:val="3GPPNormalText"/>
        <w:numPr>
          <w:ilvl w:val="0"/>
          <w:numId w:val="34"/>
        </w:numPr>
        <w:rPr>
          <w:sz w:val="20"/>
          <w:szCs w:val="20"/>
        </w:rPr>
      </w:pPr>
      <w:hyperlink r:id="rId72" w:history="1">
        <w:r w:rsidR="00DF5EF3">
          <w:rPr>
            <w:rStyle w:val="Hyperlink"/>
            <w:sz w:val="20"/>
            <w:szCs w:val="20"/>
          </w:rPr>
          <w:t>R1-1800414</w:t>
        </w:r>
      </w:hyperlink>
      <w:r w:rsidR="00E01E64" w:rsidRPr="00A60C55">
        <w:rPr>
          <w:sz w:val="20"/>
          <w:szCs w:val="20"/>
        </w:rPr>
        <w:tab/>
        <w:t>Corrections on Remaining Minimum System Information</w:t>
      </w:r>
      <w:r w:rsidR="00E01E64" w:rsidRPr="00A60C55">
        <w:rPr>
          <w:sz w:val="20"/>
          <w:szCs w:val="20"/>
        </w:rPr>
        <w:tab/>
        <w:t>Samsung</w:t>
      </w:r>
    </w:p>
    <w:p w:rsidR="00E01E64" w:rsidRPr="00A60C55" w:rsidRDefault="00C709F7" w:rsidP="00500FEA">
      <w:pPr>
        <w:pStyle w:val="3GPPNormalText"/>
        <w:numPr>
          <w:ilvl w:val="0"/>
          <w:numId w:val="34"/>
        </w:numPr>
        <w:rPr>
          <w:sz w:val="20"/>
          <w:szCs w:val="20"/>
        </w:rPr>
      </w:pPr>
      <w:hyperlink r:id="rId73" w:history="1">
        <w:r w:rsidR="00DF5EF3">
          <w:rPr>
            <w:rStyle w:val="Hyperlink"/>
            <w:sz w:val="20"/>
            <w:szCs w:val="20"/>
          </w:rPr>
          <w:t>R1-1800539</w:t>
        </w:r>
      </w:hyperlink>
      <w:r w:rsidR="00E01E64" w:rsidRPr="00A60C55">
        <w:rPr>
          <w:sz w:val="20"/>
          <w:szCs w:val="20"/>
        </w:rPr>
        <w:tab/>
        <w:t>Discussion on search space design for RMSI CORESET</w:t>
      </w:r>
      <w:r w:rsidR="00E01E64" w:rsidRPr="00A60C55">
        <w:rPr>
          <w:sz w:val="20"/>
          <w:szCs w:val="20"/>
        </w:rPr>
        <w:tab/>
        <w:t>CMCC</w:t>
      </w:r>
    </w:p>
    <w:p w:rsidR="00E01E64" w:rsidRPr="00A60C55" w:rsidRDefault="00C709F7" w:rsidP="00500FEA">
      <w:pPr>
        <w:pStyle w:val="3GPPNormalText"/>
        <w:numPr>
          <w:ilvl w:val="0"/>
          <w:numId w:val="34"/>
        </w:numPr>
        <w:rPr>
          <w:sz w:val="20"/>
          <w:szCs w:val="20"/>
        </w:rPr>
      </w:pPr>
      <w:hyperlink r:id="rId74" w:history="1">
        <w:r w:rsidR="00DF5EF3">
          <w:rPr>
            <w:rStyle w:val="Hyperlink"/>
            <w:sz w:val="20"/>
            <w:szCs w:val="20"/>
          </w:rPr>
          <w:t>R1-1800651</w:t>
        </w:r>
      </w:hyperlink>
      <w:r w:rsidR="00E01E64" w:rsidRPr="00A60C55">
        <w:rPr>
          <w:sz w:val="20"/>
          <w:szCs w:val="20"/>
        </w:rPr>
        <w:tab/>
        <w:t>Remaining issues on Remaining minimum system information</w:t>
      </w:r>
      <w:r w:rsidR="00E01E64" w:rsidRPr="00A60C55">
        <w:rPr>
          <w:sz w:val="20"/>
          <w:szCs w:val="20"/>
        </w:rPr>
        <w:tab/>
        <w:t>NTT DOCOMO, INC.</w:t>
      </w:r>
    </w:p>
    <w:p w:rsidR="00E01E64" w:rsidRPr="00950C70" w:rsidRDefault="00C709F7" w:rsidP="00500FEA">
      <w:pPr>
        <w:pStyle w:val="3GPPNormalText"/>
        <w:numPr>
          <w:ilvl w:val="0"/>
          <w:numId w:val="34"/>
        </w:numPr>
        <w:rPr>
          <w:sz w:val="20"/>
          <w:szCs w:val="20"/>
        </w:rPr>
      </w:pPr>
      <w:hyperlink r:id="rId75" w:history="1">
        <w:r w:rsidR="00DF5EF3">
          <w:rPr>
            <w:rStyle w:val="Hyperlink"/>
            <w:sz w:val="20"/>
            <w:szCs w:val="20"/>
          </w:rPr>
          <w:t>R1-1800804</w:t>
        </w:r>
      </w:hyperlink>
      <w:r w:rsidR="00E01E64" w:rsidRPr="00950C70">
        <w:rPr>
          <w:sz w:val="20"/>
          <w:szCs w:val="20"/>
        </w:rPr>
        <w:tab/>
        <w:t>On Remaining System Information Delivery</w:t>
      </w:r>
      <w:r w:rsidR="00E01E64" w:rsidRPr="00950C70">
        <w:rPr>
          <w:sz w:val="20"/>
          <w:szCs w:val="20"/>
        </w:rPr>
        <w:tab/>
        <w:t>Nokia, Nokia Shanghai Bell</w:t>
      </w:r>
    </w:p>
    <w:p w:rsidR="00E01E64" w:rsidRPr="004900F8" w:rsidRDefault="00C709F7" w:rsidP="00500FEA">
      <w:pPr>
        <w:pStyle w:val="3GPPNormalText"/>
        <w:numPr>
          <w:ilvl w:val="0"/>
          <w:numId w:val="34"/>
        </w:numPr>
        <w:rPr>
          <w:sz w:val="20"/>
          <w:szCs w:val="20"/>
        </w:rPr>
      </w:pPr>
      <w:hyperlink r:id="rId76" w:history="1">
        <w:r w:rsidR="00DF5EF3">
          <w:rPr>
            <w:rStyle w:val="Hyperlink"/>
            <w:sz w:val="20"/>
            <w:szCs w:val="20"/>
          </w:rPr>
          <w:t>R1-1800848</w:t>
        </w:r>
      </w:hyperlink>
      <w:r w:rsidR="00E01E64" w:rsidRPr="004900F8">
        <w:rPr>
          <w:sz w:val="20"/>
          <w:szCs w:val="20"/>
        </w:rPr>
        <w:tab/>
        <w:t>Remaining system information delivery consideration</w:t>
      </w:r>
      <w:r w:rsidR="00E01E64" w:rsidRPr="004900F8">
        <w:rPr>
          <w:sz w:val="20"/>
          <w:szCs w:val="20"/>
        </w:rPr>
        <w:tab/>
        <w:t>Qualcomm Incorporated</w:t>
      </w:r>
    </w:p>
    <w:p w:rsidR="00E01E64" w:rsidRPr="00B03C90" w:rsidRDefault="00C709F7" w:rsidP="00500FEA">
      <w:pPr>
        <w:pStyle w:val="3GPPNormalText"/>
        <w:numPr>
          <w:ilvl w:val="0"/>
          <w:numId w:val="34"/>
        </w:numPr>
        <w:rPr>
          <w:sz w:val="20"/>
          <w:szCs w:val="20"/>
        </w:rPr>
      </w:pPr>
      <w:hyperlink r:id="rId77" w:history="1">
        <w:r w:rsidR="00DF5EF3">
          <w:rPr>
            <w:rStyle w:val="Hyperlink"/>
            <w:sz w:val="20"/>
            <w:szCs w:val="20"/>
          </w:rPr>
          <w:t>R1-1800894</w:t>
        </w:r>
      </w:hyperlink>
      <w:r w:rsidR="00E01E64" w:rsidRPr="00B03C90">
        <w:rPr>
          <w:sz w:val="20"/>
          <w:szCs w:val="20"/>
        </w:rPr>
        <w:tab/>
        <w:t>Remaining details on remaining minimum system information</w:t>
      </w:r>
      <w:r w:rsidR="00E01E64" w:rsidRPr="00B03C90">
        <w:rPr>
          <w:sz w:val="20"/>
          <w:szCs w:val="20"/>
        </w:rPr>
        <w:tab/>
        <w:t>Ericsson</w:t>
      </w:r>
    </w:p>
    <w:p w:rsidR="00BB30FF" w:rsidRDefault="00BB30FF" w:rsidP="00500FEA">
      <w:pPr>
        <w:pStyle w:val="3GPPNormalText"/>
        <w:numPr>
          <w:ilvl w:val="0"/>
          <w:numId w:val="34"/>
        </w:numPr>
        <w:rPr>
          <w:sz w:val="20"/>
          <w:szCs w:val="20"/>
        </w:rPr>
      </w:pPr>
      <w:r w:rsidRPr="00BB30FF">
        <w:rPr>
          <w:sz w:val="20"/>
          <w:szCs w:val="20"/>
        </w:rPr>
        <w:t>R1-1721643</w:t>
      </w:r>
      <w:r>
        <w:rPr>
          <w:sz w:val="20"/>
          <w:szCs w:val="20"/>
        </w:rPr>
        <w:tab/>
      </w:r>
      <w:r w:rsidRPr="00BB30FF">
        <w:rPr>
          <w:sz w:val="20"/>
          <w:szCs w:val="20"/>
        </w:rPr>
        <w:t>Reply LS on Minimum Bandwidth</w:t>
      </w:r>
      <w:r>
        <w:rPr>
          <w:sz w:val="20"/>
          <w:szCs w:val="20"/>
        </w:rPr>
        <w:tab/>
      </w:r>
      <w:r>
        <w:rPr>
          <w:sz w:val="20"/>
          <w:szCs w:val="20"/>
        </w:rPr>
        <w:tab/>
        <w:t>RAN4</w:t>
      </w:r>
    </w:p>
    <w:p w:rsidR="000F5760" w:rsidRDefault="00C709F7" w:rsidP="00500FEA">
      <w:pPr>
        <w:pStyle w:val="3GPPNormalText"/>
        <w:numPr>
          <w:ilvl w:val="0"/>
          <w:numId w:val="34"/>
        </w:numPr>
        <w:rPr>
          <w:sz w:val="20"/>
          <w:szCs w:val="20"/>
        </w:rPr>
      </w:pPr>
      <w:hyperlink r:id="rId78" w:history="1">
        <w:r w:rsidR="00DF5EF3">
          <w:rPr>
            <w:rStyle w:val="Hyperlink"/>
            <w:sz w:val="20"/>
            <w:szCs w:val="20"/>
          </w:rPr>
          <w:t>R1-1800008</w:t>
        </w:r>
      </w:hyperlink>
      <w:r w:rsidR="00D3747D">
        <w:rPr>
          <w:sz w:val="20"/>
          <w:szCs w:val="20"/>
        </w:rPr>
        <w:tab/>
      </w:r>
      <w:r w:rsidR="000F5760" w:rsidRPr="000F5760">
        <w:rPr>
          <w:sz w:val="20"/>
          <w:szCs w:val="20"/>
        </w:rPr>
        <w:t xml:space="preserve">LS on channel raster and SS raster </w:t>
      </w:r>
      <w:r w:rsidR="000F5760">
        <w:rPr>
          <w:sz w:val="20"/>
          <w:szCs w:val="20"/>
        </w:rPr>
        <w:tab/>
      </w:r>
      <w:r w:rsidR="00D3747D">
        <w:rPr>
          <w:sz w:val="20"/>
          <w:szCs w:val="20"/>
        </w:rPr>
        <w:tab/>
      </w:r>
      <w:r w:rsidR="000F5760">
        <w:rPr>
          <w:sz w:val="20"/>
          <w:szCs w:val="20"/>
        </w:rPr>
        <w:t>RAN4</w:t>
      </w:r>
    </w:p>
    <w:p w:rsidR="00995337" w:rsidRDefault="00C709F7" w:rsidP="00500FEA">
      <w:pPr>
        <w:pStyle w:val="3GPPNormalText"/>
        <w:numPr>
          <w:ilvl w:val="0"/>
          <w:numId w:val="34"/>
        </w:numPr>
        <w:rPr>
          <w:sz w:val="20"/>
          <w:szCs w:val="20"/>
        </w:rPr>
      </w:pPr>
      <w:hyperlink r:id="rId79" w:history="1">
        <w:r w:rsidR="00DF5EF3">
          <w:rPr>
            <w:rStyle w:val="Hyperlink"/>
            <w:sz w:val="20"/>
            <w:szCs w:val="20"/>
          </w:rPr>
          <w:t>R1-1801071</w:t>
        </w:r>
      </w:hyperlink>
      <w:r w:rsidR="00995337">
        <w:rPr>
          <w:sz w:val="20"/>
          <w:szCs w:val="20"/>
        </w:rPr>
        <w:t xml:space="preserve"> </w:t>
      </w:r>
      <w:r w:rsidR="007C458C">
        <w:rPr>
          <w:sz w:val="20"/>
          <w:szCs w:val="20"/>
        </w:rPr>
        <w:tab/>
      </w:r>
      <w:r w:rsidR="007C458C" w:rsidRPr="007C458C">
        <w:rPr>
          <w:sz w:val="20"/>
          <w:szCs w:val="20"/>
        </w:rPr>
        <w:t>Further Discussion on RMSI CORESET Configuration</w:t>
      </w:r>
      <w:r w:rsidR="007C458C">
        <w:rPr>
          <w:sz w:val="20"/>
          <w:szCs w:val="20"/>
        </w:rPr>
        <w:tab/>
      </w:r>
      <w:r w:rsidR="00221A50">
        <w:rPr>
          <w:sz w:val="20"/>
          <w:szCs w:val="20"/>
        </w:rPr>
        <w:t>Samsung</w:t>
      </w:r>
    </w:p>
    <w:p w:rsidR="007D1E7E" w:rsidRDefault="007D1E7E" w:rsidP="00500FEA">
      <w:pPr>
        <w:pStyle w:val="3GPPNormalText"/>
        <w:numPr>
          <w:ilvl w:val="0"/>
          <w:numId w:val="34"/>
        </w:numPr>
        <w:rPr>
          <w:sz w:val="20"/>
          <w:szCs w:val="20"/>
        </w:rPr>
      </w:pPr>
      <w:r>
        <w:rPr>
          <w:sz w:val="20"/>
          <w:szCs w:val="20"/>
        </w:rPr>
        <w:t xml:space="preserve">3GPP </w:t>
      </w:r>
      <w:r w:rsidR="00F365FC">
        <w:rPr>
          <w:sz w:val="20"/>
          <w:szCs w:val="20"/>
        </w:rPr>
        <w:t xml:space="preserve">TS </w:t>
      </w:r>
      <w:r>
        <w:rPr>
          <w:sz w:val="20"/>
          <w:szCs w:val="20"/>
        </w:rPr>
        <w:t>38.101-1</w:t>
      </w:r>
    </w:p>
    <w:p w:rsidR="007D1E7E" w:rsidRPr="00A60C55" w:rsidRDefault="007D1E7E" w:rsidP="00500FEA">
      <w:pPr>
        <w:pStyle w:val="3GPPNormalText"/>
        <w:numPr>
          <w:ilvl w:val="0"/>
          <w:numId w:val="34"/>
        </w:numPr>
        <w:rPr>
          <w:sz w:val="20"/>
          <w:szCs w:val="20"/>
        </w:rPr>
      </w:pPr>
      <w:r>
        <w:rPr>
          <w:sz w:val="20"/>
          <w:szCs w:val="20"/>
        </w:rPr>
        <w:t xml:space="preserve">3GPP </w:t>
      </w:r>
      <w:r w:rsidR="00F365FC">
        <w:rPr>
          <w:sz w:val="20"/>
          <w:szCs w:val="20"/>
        </w:rPr>
        <w:t xml:space="preserve">TS </w:t>
      </w:r>
      <w:r>
        <w:rPr>
          <w:sz w:val="20"/>
          <w:szCs w:val="20"/>
        </w:rPr>
        <w:t>38.101-2</w:t>
      </w:r>
    </w:p>
    <w:p w:rsidR="00163419" w:rsidRDefault="00163419" w:rsidP="008D2BEB">
      <w:pPr>
        <w:rPr>
          <w:rFonts w:eastAsia="Times New Roman"/>
          <w:lang w:val="en-US" w:eastAsia="zh-CN"/>
        </w:rPr>
      </w:pPr>
    </w:p>
    <w:p w:rsidR="000B5726" w:rsidRPr="006E781C" w:rsidRDefault="000B5726" w:rsidP="00AC2B8E">
      <w:pPr>
        <w:pStyle w:val="3GPPHeading1"/>
      </w:pPr>
      <w:r w:rsidRPr="006E781C">
        <w:t>Appendix A</w:t>
      </w:r>
      <w:r w:rsidR="006E781C">
        <w:t xml:space="preserve">: </w:t>
      </w:r>
      <w:r w:rsidR="00162593" w:rsidRPr="006E781C">
        <w:rPr>
          <w:sz w:val="36"/>
        </w:rPr>
        <w:t>Text Proposals</w:t>
      </w:r>
    </w:p>
    <w:p w:rsidR="00AE20EB" w:rsidRPr="006E781C" w:rsidRDefault="00AE20EB" w:rsidP="00500FEA">
      <w:pPr>
        <w:numPr>
          <w:ilvl w:val="0"/>
          <w:numId w:val="42"/>
        </w:numPr>
        <w:spacing w:before="240"/>
        <w:outlineLvl w:val="1"/>
        <w:rPr>
          <w:rFonts w:ascii="Arial" w:hAnsi="Arial"/>
          <w:sz w:val="32"/>
          <w:szCs w:val="32"/>
          <w:lang w:eastAsia="en-US"/>
        </w:rPr>
      </w:pPr>
      <w:r w:rsidRPr="006E781C">
        <w:rPr>
          <w:rFonts w:ascii="Arial" w:hAnsi="Arial"/>
          <w:sz w:val="32"/>
          <w:szCs w:val="32"/>
          <w:lang w:eastAsia="en-US"/>
        </w:rPr>
        <w:t xml:space="preserve"> Updated/New Tables for the RMSI CORESET configurations </w:t>
      </w:r>
    </w:p>
    <w:p w:rsidR="00AE20EB" w:rsidRPr="00AE20EB" w:rsidRDefault="00AE20EB" w:rsidP="00AE20EB">
      <w:pPr>
        <w:spacing w:after="120"/>
        <w:ind w:left="1440" w:hanging="1440"/>
        <w:jc w:val="both"/>
        <w:rPr>
          <w:color w:val="7030A0"/>
          <w:sz w:val="32"/>
          <w:szCs w:val="32"/>
          <w:highlight w:val="cyan"/>
        </w:rPr>
      </w:pPr>
    </w:p>
    <w:p w:rsidR="00AE20EB" w:rsidRPr="00AE20EB" w:rsidRDefault="00AE20EB" w:rsidP="00AE20EB">
      <w:pPr>
        <w:spacing w:after="120"/>
        <w:ind w:left="1440" w:hanging="1440"/>
        <w:jc w:val="both"/>
        <w:rPr>
          <w:color w:val="7030A0"/>
          <w:sz w:val="32"/>
          <w:szCs w:val="32"/>
        </w:rPr>
      </w:pPr>
      <w:r w:rsidRPr="00AE20EB">
        <w:rPr>
          <w:color w:val="7030A0"/>
          <w:sz w:val="32"/>
          <w:szCs w:val="32"/>
          <w:highlight w:val="cyan"/>
        </w:rPr>
        <w:t>========== START of Next Text Proposal (TS 38.213) =========</w:t>
      </w:r>
    </w:p>
    <w:p w:rsidR="00AE20EB" w:rsidRPr="00AE20EB" w:rsidRDefault="00AE20EB" w:rsidP="00AE20EB">
      <w:pPr>
        <w:spacing w:after="60"/>
        <w:rPr>
          <w:rFonts w:eastAsia="Times New Roman"/>
        </w:rPr>
      </w:pPr>
    </w:p>
    <w:p w:rsidR="00AE20EB" w:rsidRPr="00AE20EB" w:rsidRDefault="00AE20EB" w:rsidP="00AE20EB">
      <w:pPr>
        <w:keepNext/>
        <w:keepLines/>
        <w:pBdr>
          <w:top w:val="single" w:sz="12" w:space="3" w:color="auto"/>
        </w:pBdr>
        <w:tabs>
          <w:tab w:val="num" w:pos="992"/>
        </w:tabs>
        <w:spacing w:before="240"/>
        <w:ind w:left="1134" w:hanging="1134"/>
        <w:outlineLvl w:val="0"/>
        <w:rPr>
          <w:rFonts w:ascii="Arial" w:hAnsi="Arial"/>
          <w:sz w:val="36"/>
        </w:rPr>
      </w:pPr>
      <w:r w:rsidRPr="00AE20EB">
        <w:rPr>
          <w:rFonts w:ascii="Arial" w:eastAsia="SimSun" w:hAnsi="Arial" w:hint="eastAsia"/>
          <w:sz w:val="36"/>
          <w:lang w:eastAsia="zh-CN"/>
        </w:rPr>
        <w:t>1</w:t>
      </w:r>
      <w:r w:rsidRPr="00AE20EB">
        <w:rPr>
          <w:rFonts w:ascii="Arial" w:eastAsia="SimSun" w:hAnsi="Arial"/>
          <w:sz w:val="36"/>
          <w:lang w:eastAsia="zh-CN"/>
        </w:rPr>
        <w:t>3</w:t>
      </w:r>
      <w:r w:rsidRPr="00AE20EB">
        <w:rPr>
          <w:rFonts w:ascii="Arial" w:eastAsia="Times New Roman" w:hAnsi="Arial"/>
          <w:sz w:val="36"/>
          <w:lang w:eastAsia="en-US"/>
        </w:rPr>
        <w:tab/>
      </w:r>
      <w:r w:rsidRPr="00AE20EB">
        <w:rPr>
          <w:rFonts w:ascii="Arial" w:hAnsi="Arial"/>
          <w:sz w:val="36"/>
        </w:rPr>
        <w:t>UE procedure for monitoring Type0-PDCCH common search space</w:t>
      </w:r>
      <w:r w:rsidRPr="00AE20EB">
        <w:rPr>
          <w:rFonts w:ascii="Arial" w:hAnsi="Arial" w:hint="eastAsia"/>
          <w:sz w:val="36"/>
        </w:rPr>
        <w:t xml:space="preserve"> </w:t>
      </w:r>
    </w:p>
    <w:p w:rsidR="00D90DC7" w:rsidRDefault="00D90DC7" w:rsidP="00AE20EB">
      <w:pPr>
        <w:spacing w:after="120"/>
        <w:ind w:left="1440" w:hanging="1440"/>
        <w:jc w:val="both"/>
        <w:rPr>
          <w:b/>
          <w:color w:val="0070C0"/>
          <w:sz w:val="22"/>
          <w:szCs w:val="24"/>
        </w:rPr>
      </w:pPr>
      <w:r w:rsidRPr="00AE20EB">
        <w:rPr>
          <w:b/>
          <w:color w:val="0070C0"/>
          <w:sz w:val="22"/>
          <w:szCs w:val="24"/>
        </w:rPr>
        <w:t>== UNCHANGED TEXT OMITTED ==</w:t>
      </w:r>
    </w:p>
    <w:p w:rsidR="00AE20EB" w:rsidRPr="00AE20EB" w:rsidRDefault="00C709F7" w:rsidP="00D90DC7">
      <w:pPr>
        <w:spacing w:after="120"/>
        <w:jc w:val="both"/>
        <w:rPr>
          <w:color w:val="7030A0"/>
          <w:sz w:val="28"/>
          <w:szCs w:val="28"/>
        </w:rPr>
      </w:pPr>
      <w:del w:id="100" w:author="CATT" w:date="2018-01-19T10:12:00Z">
        <w:r w:rsidRPr="00AE20EB" w:rsidDel="00E14529">
          <w:rPr>
            <w:position w:val="-10"/>
            <w:sz w:val="22"/>
            <w:szCs w:val="24"/>
          </w:rPr>
          <w:fldChar w:fldCharType="begin"/>
        </w:r>
        <w:r w:rsidRPr="00AE20EB" w:rsidDel="00E14529">
          <w:rPr>
            <w:position w:val="-10"/>
            <w:sz w:val="22"/>
            <w:szCs w:val="24"/>
          </w:rPr>
          <w:fldChar w:fldCharType="end"/>
        </w:r>
      </w:del>
    </w:p>
    <w:p w:rsidR="00AE20EB" w:rsidRPr="00AE20EB" w:rsidRDefault="00AE20EB" w:rsidP="00AE20EB">
      <w:pPr>
        <w:keepNext/>
        <w:keepLines/>
        <w:spacing w:before="60"/>
        <w:jc w:val="center"/>
        <w:rPr>
          <w:ins w:id="101" w:author="CATT" w:date="2018-01-23T01:17:00Z"/>
          <w:rFonts w:ascii="Arial" w:hAnsi="Arial"/>
          <w:b/>
          <w:lang w:val="en-US"/>
        </w:rPr>
      </w:pPr>
      <w:ins w:id="102" w:author="CATT" w:date="2018-01-23T01:17:00Z">
        <w:r w:rsidRPr="00AE20EB">
          <w:rPr>
            <w:rFonts w:ascii="Arial" w:hAnsi="Arial"/>
            <w:b/>
          </w:rPr>
          <w:lastRenderedPageBreak/>
          <w:t>Table 13-</w:t>
        </w:r>
      </w:ins>
      <w:ins w:id="103" w:author="CATT" w:date="2018-01-23T07:28:00Z">
        <w:r w:rsidRPr="00AE20EB">
          <w:rPr>
            <w:rFonts w:ascii="Arial" w:hAnsi="Arial"/>
            <w:b/>
          </w:rPr>
          <w:t>X1</w:t>
        </w:r>
      </w:ins>
      <w:ins w:id="104" w:author="CATT" w:date="2018-01-23T01:17:00Z">
        <w:r w:rsidRPr="00AE20EB">
          <w:rPr>
            <w:rFonts w:ascii="Arial" w:hAnsi="Arial"/>
            <w:b/>
          </w:rPr>
          <w:t>: Set of resource blocks and slot symbols of control resource set for Type0-PDCCH search space when {SS/PBCH block, PDCCH} subcarrier spacing is {15, 15} kHz</w:t>
        </w:r>
        <w:r w:rsidRPr="00AE20EB">
          <w:rPr>
            <w:rFonts w:asciiTheme="minorEastAsia" w:eastAsiaTheme="minorEastAsia" w:hAnsiTheme="minorEastAsia" w:hint="eastAsia"/>
            <w:b/>
            <w:lang w:eastAsia="zh-CN"/>
          </w:rPr>
          <w:t xml:space="preserve"> </w:t>
        </w:r>
        <w:r w:rsidRPr="00AE20EB">
          <w:rPr>
            <w:rFonts w:asciiTheme="minorEastAsia" w:eastAsiaTheme="minorEastAsia" w:hAnsiTheme="minorEastAsia"/>
            <w:b/>
            <w:lang w:eastAsia="zh-CN"/>
          </w:rPr>
          <w:t>with minimum channel bandwidth 10MHz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AE20EB" w:rsidRPr="00AE20EB" w:rsidTr="00463F75">
        <w:trPr>
          <w:cantSplit/>
          <w:ins w:id="105" w:author="CATT" w:date="2018-01-23T01:17:00Z"/>
        </w:trPr>
        <w:tc>
          <w:tcPr>
            <w:tcW w:w="810" w:type="dxa"/>
            <w:tcBorders>
              <w:bottom w:val="double" w:sz="4" w:space="0" w:color="auto"/>
              <w:right w:val="double" w:sz="4" w:space="0" w:color="auto"/>
            </w:tcBorders>
            <w:shd w:val="clear" w:color="auto" w:fill="E0E0E0"/>
            <w:vAlign w:val="center"/>
          </w:tcPr>
          <w:p w:rsidR="00AE20EB" w:rsidRPr="00AE20EB" w:rsidRDefault="00AE20EB" w:rsidP="00AE20EB">
            <w:pPr>
              <w:keepNext/>
              <w:keepLines/>
              <w:spacing w:after="0"/>
              <w:jc w:val="center"/>
              <w:rPr>
                <w:ins w:id="106" w:author="CATT" w:date="2018-01-23T01:17:00Z"/>
                <w:rFonts w:ascii="Arial" w:hAnsi="Arial"/>
                <w:b/>
                <w:bCs/>
                <w:sz w:val="18"/>
                <w:lang w:val="en-US"/>
              </w:rPr>
            </w:pPr>
            <w:ins w:id="107" w:author="CATT" w:date="2018-01-23T01:17:00Z">
              <w:r w:rsidRPr="00AE20EB">
                <w:rPr>
                  <w:rFonts w:ascii="Arial" w:hAnsi="Arial"/>
                  <w:b/>
                  <w:bCs/>
                  <w:sz w:val="18"/>
                  <w:lang w:val="en-US"/>
                </w:rPr>
                <w:t>Index</w:t>
              </w:r>
            </w:ins>
          </w:p>
        </w:tc>
        <w:tc>
          <w:tcPr>
            <w:tcW w:w="3780" w:type="dxa"/>
            <w:tcBorders>
              <w:left w:val="double" w:sz="4" w:space="0" w:color="auto"/>
              <w:bottom w:val="double" w:sz="4" w:space="0" w:color="auto"/>
            </w:tcBorders>
            <w:shd w:val="clear" w:color="auto" w:fill="E0E0E0"/>
            <w:vAlign w:val="center"/>
          </w:tcPr>
          <w:p w:rsidR="00AE20EB" w:rsidRPr="00AE20EB" w:rsidRDefault="00AE20EB" w:rsidP="00AE20EB">
            <w:pPr>
              <w:keepNext/>
              <w:keepLines/>
              <w:spacing w:after="0"/>
              <w:jc w:val="center"/>
              <w:rPr>
                <w:ins w:id="108" w:author="CATT" w:date="2018-01-23T01:17:00Z"/>
                <w:rFonts w:ascii="Arial" w:hAnsi="Arial"/>
                <w:b/>
                <w:bCs/>
                <w:sz w:val="18"/>
                <w:lang w:val="en-US"/>
              </w:rPr>
            </w:pPr>
            <w:ins w:id="109" w:author="CATT" w:date="2018-01-23T01:17:00Z">
              <w:r w:rsidRPr="00AE20EB">
                <w:rPr>
                  <w:rFonts w:ascii="Arial" w:hAnsi="Arial" w:cs="Arial"/>
                  <w:b/>
                  <w:kern w:val="24"/>
                  <w:sz w:val="18"/>
                </w:rPr>
                <w:t xml:space="preserve">SS/PBCH block and control resource set multiplexing pattern </w:t>
              </w:r>
            </w:ins>
          </w:p>
        </w:tc>
        <w:tc>
          <w:tcPr>
            <w:tcW w:w="1530"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110" w:author="CATT" w:date="2018-01-23T01:17:00Z"/>
                <w:rFonts w:ascii="Arial" w:hAnsi="Arial"/>
                <w:b/>
                <w:bCs/>
                <w:sz w:val="18"/>
                <w:lang w:val="en-US"/>
              </w:rPr>
            </w:pPr>
            <w:ins w:id="111" w:author="CATT" w:date="2018-01-23T01:17:00Z">
              <w:r w:rsidRPr="00AE20EB">
                <w:rPr>
                  <w:rFonts w:ascii="Arial" w:hAnsi="Arial" w:cs="Arial"/>
                  <w:b/>
                  <w:kern w:val="24"/>
                  <w:sz w:val="18"/>
                </w:rPr>
                <w:t xml:space="preserve">Number of RBs </w:t>
              </w:r>
            </w:ins>
            <w:ins w:id="112" w:author="CATT" w:date="2018-01-23T01:17:00Z">
              <w:r w:rsidRPr="00AE20EB">
                <w:rPr>
                  <w:rFonts w:ascii="Arial" w:hAnsi="Arial"/>
                  <w:b/>
                  <w:position w:val="-10"/>
                  <w:sz w:val="18"/>
                </w:rPr>
                <w:object w:dxaOrig="880" w:dyaOrig="340">
                  <v:shape id="_x0000_i1048" type="#_x0000_t75" style="width:43.5pt;height:17.4pt" o:ole="">
                    <v:imagedata r:id="rId80" o:title=""/>
                  </v:shape>
                  <o:OLEObject Type="Embed" ProgID="Equation.3" ShapeID="_x0000_i1048" DrawAspect="Content" ObjectID="_1578409331" r:id="rId81"/>
                </w:object>
              </w:r>
            </w:ins>
          </w:p>
        </w:tc>
        <w:tc>
          <w:tcPr>
            <w:tcW w:w="2005"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113" w:author="CATT" w:date="2018-01-23T01:17:00Z"/>
                <w:rFonts w:ascii="Arial" w:hAnsi="Arial"/>
                <w:b/>
                <w:bCs/>
                <w:sz w:val="18"/>
                <w:lang w:val="en-US"/>
              </w:rPr>
            </w:pPr>
            <w:ins w:id="114" w:author="CATT" w:date="2018-01-23T01:17:00Z">
              <w:r w:rsidRPr="00AE20EB">
                <w:rPr>
                  <w:rFonts w:ascii="Arial" w:hAnsi="Arial" w:cs="Arial"/>
                  <w:b/>
                  <w:kern w:val="24"/>
                  <w:sz w:val="18"/>
                </w:rPr>
                <w:t xml:space="preserve">Number of Symbols </w:t>
              </w:r>
            </w:ins>
            <w:ins w:id="115" w:author="CATT" w:date="2018-01-23T01:17:00Z">
              <w:r w:rsidRPr="00AE20EB">
                <w:rPr>
                  <w:rFonts w:ascii="Arial" w:hAnsi="Arial"/>
                  <w:b/>
                  <w:position w:val="-12"/>
                  <w:sz w:val="18"/>
                </w:rPr>
                <w:object w:dxaOrig="780" w:dyaOrig="360">
                  <v:shape id="_x0000_i1049" type="#_x0000_t75" style="width:39.15pt;height:18.2pt" o:ole="">
                    <v:imagedata r:id="rId82" o:title=""/>
                  </v:shape>
                  <o:OLEObject Type="Embed" ProgID="Equation.3" ShapeID="_x0000_i1049" DrawAspect="Content" ObjectID="_1578409332" r:id="rId83"/>
                </w:object>
              </w:r>
            </w:ins>
            <w:ins w:id="116" w:author="CATT" w:date="2018-01-23T01:17:00Z">
              <w:r w:rsidRPr="00AE20EB">
                <w:rPr>
                  <w:rFonts w:ascii="Arial" w:hAnsi="Arial" w:cs="Arial"/>
                  <w:b/>
                  <w:kern w:val="24"/>
                  <w:sz w:val="18"/>
                </w:rPr>
                <w:t xml:space="preserve"> </w:t>
              </w:r>
            </w:ins>
          </w:p>
        </w:tc>
        <w:tc>
          <w:tcPr>
            <w:tcW w:w="1444"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117" w:author="CATT" w:date="2018-01-23T01:17:00Z"/>
                <w:rFonts w:ascii="Arial" w:hAnsi="Arial"/>
                <w:b/>
                <w:bCs/>
                <w:sz w:val="18"/>
                <w:lang w:val="en-US"/>
              </w:rPr>
            </w:pPr>
            <w:ins w:id="118" w:author="CATT" w:date="2018-01-23T01:17:00Z">
              <w:r w:rsidRPr="00AE20EB">
                <w:rPr>
                  <w:rFonts w:ascii="Arial" w:hAnsi="Arial" w:cs="Arial"/>
                  <w:b/>
                  <w:kern w:val="24"/>
                  <w:sz w:val="18"/>
                </w:rPr>
                <w:t xml:space="preserve">Offset (RBs) </w:t>
              </w:r>
            </w:ins>
          </w:p>
        </w:tc>
      </w:tr>
      <w:tr w:rsidR="00AE20EB" w:rsidRPr="00AE20EB" w:rsidTr="00463F75">
        <w:trPr>
          <w:cantSplit/>
          <w:ins w:id="119" w:author="CATT" w:date="2018-01-23T01:17:00Z"/>
        </w:trPr>
        <w:tc>
          <w:tcPr>
            <w:tcW w:w="810" w:type="dxa"/>
            <w:tcBorders>
              <w:top w:val="double" w:sz="4" w:space="0" w:color="auto"/>
              <w:right w:val="double" w:sz="4" w:space="0" w:color="auto"/>
            </w:tcBorders>
            <w:shd w:val="clear" w:color="auto" w:fill="auto"/>
            <w:vAlign w:val="center"/>
          </w:tcPr>
          <w:p w:rsidR="00AE20EB" w:rsidRPr="00AE20EB" w:rsidRDefault="00AE20EB" w:rsidP="00AE20EB">
            <w:pPr>
              <w:keepNext/>
              <w:keepLines/>
              <w:spacing w:after="0"/>
              <w:jc w:val="center"/>
              <w:rPr>
                <w:ins w:id="120" w:author="CATT" w:date="2018-01-23T01:17:00Z"/>
                <w:rFonts w:ascii="Arial" w:hAnsi="Arial"/>
                <w:sz w:val="18"/>
                <w:lang w:val="en-US"/>
              </w:rPr>
            </w:pPr>
            <w:ins w:id="121" w:author="CATT" w:date="2018-01-23T01:17:00Z">
              <w:r w:rsidRPr="00AE20EB">
                <w:rPr>
                  <w:rFonts w:ascii="Arial" w:hAnsi="Arial"/>
                  <w:sz w:val="18"/>
                  <w:lang w:val="en-US"/>
                </w:rPr>
                <w:t>0</w:t>
              </w:r>
            </w:ins>
          </w:p>
        </w:tc>
        <w:tc>
          <w:tcPr>
            <w:tcW w:w="3780" w:type="dxa"/>
            <w:tcBorders>
              <w:top w:val="double" w:sz="4" w:space="0" w:color="auto"/>
              <w:left w:val="double" w:sz="4" w:space="0" w:color="auto"/>
            </w:tcBorders>
            <w:vAlign w:val="center"/>
          </w:tcPr>
          <w:p w:rsidR="00AE20EB" w:rsidRPr="00AE20EB" w:rsidRDefault="00AE20EB" w:rsidP="00AE20EB">
            <w:pPr>
              <w:keepNext/>
              <w:keepLines/>
              <w:spacing w:after="0"/>
              <w:jc w:val="center"/>
              <w:rPr>
                <w:ins w:id="122" w:author="CATT" w:date="2018-01-23T01:17:00Z"/>
                <w:rFonts w:ascii="Arial" w:hAnsi="Arial"/>
                <w:sz w:val="18"/>
                <w:lang w:val="en-US"/>
              </w:rPr>
            </w:pPr>
            <w:ins w:id="123" w:author="CATT" w:date="2018-01-23T01:17:00Z">
              <w:r w:rsidRPr="00AE20EB">
                <w:rPr>
                  <w:rFonts w:ascii="Arial" w:hAnsi="Arial" w:cs="Arial"/>
                  <w:kern w:val="24"/>
                  <w:sz w:val="18"/>
                  <w:szCs w:val="18"/>
                </w:rPr>
                <w:t xml:space="preserve">1 </w:t>
              </w:r>
            </w:ins>
          </w:p>
        </w:tc>
        <w:tc>
          <w:tcPr>
            <w:tcW w:w="1530" w:type="dxa"/>
            <w:tcBorders>
              <w:top w:val="double" w:sz="4" w:space="0" w:color="auto"/>
            </w:tcBorders>
            <w:vAlign w:val="center"/>
          </w:tcPr>
          <w:p w:rsidR="00AE20EB" w:rsidRPr="00AE20EB" w:rsidRDefault="00AE20EB" w:rsidP="00AE20EB">
            <w:pPr>
              <w:keepNext/>
              <w:keepLines/>
              <w:spacing w:after="0"/>
              <w:jc w:val="center"/>
              <w:rPr>
                <w:ins w:id="124" w:author="CATT" w:date="2018-01-23T01:17:00Z"/>
                <w:rFonts w:ascii="Arial" w:hAnsi="Arial"/>
                <w:sz w:val="18"/>
                <w:lang w:val="en-US"/>
              </w:rPr>
            </w:pPr>
            <w:ins w:id="125" w:author="CATT" w:date="2018-01-23T01:17:00Z">
              <w:r w:rsidRPr="00AE20EB">
                <w:rPr>
                  <w:rFonts w:ascii="Arial" w:hAnsi="Arial"/>
                  <w:color w:val="000000"/>
                  <w:kern w:val="24"/>
                </w:rPr>
                <w:t xml:space="preserve">24 </w:t>
              </w:r>
            </w:ins>
          </w:p>
        </w:tc>
        <w:tc>
          <w:tcPr>
            <w:tcW w:w="2005" w:type="dxa"/>
            <w:tcBorders>
              <w:top w:val="double" w:sz="4" w:space="0" w:color="auto"/>
            </w:tcBorders>
            <w:vAlign w:val="center"/>
          </w:tcPr>
          <w:p w:rsidR="00AE20EB" w:rsidRPr="00AE20EB" w:rsidRDefault="00AE20EB" w:rsidP="00AE20EB">
            <w:pPr>
              <w:keepNext/>
              <w:keepLines/>
              <w:spacing w:after="0"/>
              <w:jc w:val="center"/>
              <w:rPr>
                <w:ins w:id="126" w:author="CATT" w:date="2018-01-23T01:17:00Z"/>
                <w:rFonts w:ascii="Arial" w:hAnsi="Arial"/>
                <w:sz w:val="18"/>
                <w:lang w:val="en-US"/>
              </w:rPr>
            </w:pPr>
            <w:ins w:id="127" w:author="CATT" w:date="2018-01-23T01:17:00Z">
              <w:r w:rsidRPr="00AE20EB">
                <w:rPr>
                  <w:rFonts w:ascii="Arial" w:hAnsi="Arial"/>
                  <w:color w:val="000000"/>
                  <w:kern w:val="24"/>
                </w:rPr>
                <w:t xml:space="preserve">2 </w:t>
              </w:r>
            </w:ins>
          </w:p>
        </w:tc>
        <w:tc>
          <w:tcPr>
            <w:tcW w:w="1444" w:type="dxa"/>
            <w:tcBorders>
              <w:top w:val="double" w:sz="4" w:space="0" w:color="auto"/>
            </w:tcBorders>
            <w:vAlign w:val="center"/>
          </w:tcPr>
          <w:p w:rsidR="00AE20EB" w:rsidRPr="00AE20EB" w:rsidRDefault="00AE20EB" w:rsidP="00AE20EB">
            <w:pPr>
              <w:keepNext/>
              <w:keepLines/>
              <w:spacing w:after="0"/>
              <w:jc w:val="center"/>
              <w:rPr>
                <w:ins w:id="128" w:author="CATT" w:date="2018-01-23T01:17:00Z"/>
                <w:rFonts w:ascii="Arial" w:hAnsi="Arial"/>
                <w:sz w:val="18"/>
                <w:lang w:val="en-US"/>
              </w:rPr>
            </w:pPr>
            <w:ins w:id="129" w:author="CATT" w:date="2018-01-23T01:17:00Z">
              <w:r w:rsidRPr="00AE20EB">
                <w:rPr>
                  <w:rFonts w:ascii="Arial" w:hAnsi="Arial"/>
                  <w:color w:val="000000"/>
                  <w:kern w:val="24"/>
                </w:rPr>
                <w:t xml:space="preserve">0 </w:t>
              </w:r>
            </w:ins>
          </w:p>
        </w:tc>
      </w:tr>
      <w:tr w:rsidR="00AE20EB" w:rsidRPr="00AE20EB" w:rsidTr="00463F75">
        <w:trPr>
          <w:cantSplit/>
          <w:ins w:id="130"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31" w:author="CATT" w:date="2018-01-23T01:17:00Z"/>
                <w:rFonts w:ascii="Arial" w:hAnsi="Arial"/>
                <w:sz w:val="18"/>
                <w:lang w:val="en-US"/>
              </w:rPr>
            </w:pPr>
            <w:ins w:id="132" w:author="CATT" w:date="2018-01-23T01:17:00Z">
              <w:r w:rsidRPr="00AE20EB">
                <w:rPr>
                  <w:rFonts w:ascii="Arial" w:hAnsi="Arial"/>
                  <w:sz w:val="18"/>
                  <w:lang w:val="en-US"/>
                </w:rPr>
                <w:t>1</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33" w:author="CATT" w:date="2018-01-23T01:17:00Z"/>
                <w:rFonts w:ascii="Arial" w:hAnsi="Arial"/>
                <w:sz w:val="18"/>
                <w:lang w:val="en-US"/>
              </w:rPr>
            </w:pPr>
            <w:ins w:id="134"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135" w:author="CATT" w:date="2018-01-23T01:17:00Z"/>
                <w:rFonts w:ascii="Arial" w:hAnsi="Arial"/>
                <w:sz w:val="18"/>
                <w:lang w:val="en-US"/>
              </w:rPr>
            </w:pPr>
            <w:ins w:id="136" w:author="CATT" w:date="2018-01-23T01:17:00Z">
              <w:r w:rsidRPr="00AE20EB">
                <w:rPr>
                  <w:rFonts w:ascii="Arial" w:hAnsi="Arial"/>
                  <w:color w:val="000000"/>
                  <w:kern w:val="24"/>
                </w:rPr>
                <w:t xml:space="preserve">24 </w:t>
              </w:r>
            </w:ins>
          </w:p>
        </w:tc>
        <w:tc>
          <w:tcPr>
            <w:tcW w:w="2005" w:type="dxa"/>
            <w:vAlign w:val="center"/>
          </w:tcPr>
          <w:p w:rsidR="00AE20EB" w:rsidRPr="00AE20EB" w:rsidRDefault="00AE20EB" w:rsidP="00AE20EB">
            <w:pPr>
              <w:keepNext/>
              <w:keepLines/>
              <w:spacing w:after="0"/>
              <w:jc w:val="center"/>
              <w:rPr>
                <w:ins w:id="137" w:author="CATT" w:date="2018-01-23T01:17:00Z"/>
                <w:rFonts w:ascii="Arial" w:hAnsi="Arial"/>
                <w:sz w:val="18"/>
                <w:lang w:val="en-US"/>
              </w:rPr>
            </w:pPr>
            <w:ins w:id="138" w:author="CATT" w:date="2018-01-23T01:17:00Z">
              <w:r w:rsidRPr="00AE20EB">
                <w:rPr>
                  <w:rFonts w:ascii="Arial" w:hAnsi="Arial"/>
                  <w:color w:val="000000"/>
                  <w:kern w:val="24"/>
                </w:rPr>
                <w:t xml:space="preserve">2 </w:t>
              </w:r>
            </w:ins>
          </w:p>
        </w:tc>
        <w:tc>
          <w:tcPr>
            <w:tcW w:w="1444" w:type="dxa"/>
            <w:vAlign w:val="center"/>
          </w:tcPr>
          <w:p w:rsidR="00AE20EB" w:rsidRPr="00AE20EB" w:rsidRDefault="00AE20EB" w:rsidP="00AE20EB">
            <w:pPr>
              <w:keepNext/>
              <w:keepLines/>
              <w:spacing w:after="0"/>
              <w:jc w:val="center"/>
              <w:rPr>
                <w:ins w:id="139" w:author="CATT" w:date="2018-01-23T01:17:00Z"/>
                <w:rFonts w:ascii="Arial" w:hAnsi="Arial"/>
                <w:sz w:val="18"/>
                <w:lang w:val="en-US"/>
              </w:rPr>
            </w:pPr>
            <w:ins w:id="140" w:author="CATT" w:date="2018-01-23T01:17:00Z">
              <w:r w:rsidRPr="00AE20EB">
                <w:rPr>
                  <w:rFonts w:ascii="Arial" w:hAnsi="Arial"/>
                  <w:color w:val="000000"/>
                  <w:kern w:val="24"/>
                </w:rPr>
                <w:t>4</w:t>
              </w:r>
              <w:r w:rsidRPr="00AE20EB">
                <w:rPr>
                  <w:rFonts w:ascii="Arial" w:eastAsia="Batang" w:hAnsi="Arial"/>
                  <w:color w:val="000000"/>
                  <w:kern w:val="24"/>
                </w:rPr>
                <w:t xml:space="preserve"> </w:t>
              </w:r>
            </w:ins>
          </w:p>
        </w:tc>
      </w:tr>
      <w:tr w:rsidR="00AE20EB" w:rsidRPr="00AE20EB" w:rsidTr="00463F75">
        <w:trPr>
          <w:cantSplit/>
          <w:ins w:id="141"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42" w:author="CATT" w:date="2018-01-23T01:17:00Z"/>
                <w:rFonts w:ascii="Arial" w:hAnsi="Arial"/>
                <w:sz w:val="18"/>
              </w:rPr>
            </w:pPr>
            <w:ins w:id="143" w:author="CATT" w:date="2018-01-23T01:17:00Z">
              <w:r w:rsidRPr="00AE20EB">
                <w:rPr>
                  <w:rFonts w:ascii="Arial" w:hAnsi="Arial"/>
                  <w:sz w:val="18"/>
                </w:rPr>
                <w:t>2</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44" w:author="CATT" w:date="2018-01-23T01:17:00Z"/>
                <w:rFonts w:ascii="Arial" w:hAnsi="Arial"/>
                <w:sz w:val="18"/>
              </w:rPr>
            </w:pPr>
            <w:ins w:id="145"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146" w:author="CATT" w:date="2018-01-23T01:17:00Z"/>
                <w:rFonts w:ascii="Arial" w:hAnsi="Arial"/>
                <w:sz w:val="18"/>
              </w:rPr>
            </w:pPr>
            <w:ins w:id="147" w:author="CATT" w:date="2018-01-23T01:17:00Z">
              <w:r w:rsidRPr="00AE20EB">
                <w:rPr>
                  <w:rFonts w:ascii="Arial" w:hAnsi="Arial"/>
                  <w:color w:val="000000"/>
                  <w:kern w:val="24"/>
                </w:rPr>
                <w:t xml:space="preserve">24 </w:t>
              </w:r>
            </w:ins>
          </w:p>
        </w:tc>
        <w:tc>
          <w:tcPr>
            <w:tcW w:w="2005" w:type="dxa"/>
            <w:vAlign w:val="center"/>
          </w:tcPr>
          <w:p w:rsidR="00AE20EB" w:rsidRPr="00AE20EB" w:rsidRDefault="00AE20EB" w:rsidP="00AE20EB">
            <w:pPr>
              <w:keepNext/>
              <w:keepLines/>
              <w:spacing w:after="0"/>
              <w:jc w:val="center"/>
              <w:rPr>
                <w:ins w:id="148" w:author="CATT" w:date="2018-01-23T01:17:00Z"/>
                <w:rFonts w:ascii="Arial" w:hAnsi="Arial"/>
                <w:sz w:val="18"/>
              </w:rPr>
            </w:pPr>
            <w:ins w:id="149" w:author="CATT" w:date="2018-01-23T01:17:00Z">
              <w:r w:rsidRPr="00AE20EB">
                <w:rPr>
                  <w:rFonts w:ascii="Arial" w:hAnsi="Arial"/>
                  <w:color w:val="000000"/>
                  <w:kern w:val="24"/>
                </w:rPr>
                <w:t>3</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150" w:author="CATT" w:date="2018-01-23T01:17:00Z"/>
                <w:rFonts w:ascii="Arial" w:hAnsi="Arial"/>
                <w:sz w:val="18"/>
              </w:rPr>
            </w:pPr>
            <w:ins w:id="151" w:author="CATT" w:date="2018-01-23T01:17:00Z">
              <w:r w:rsidRPr="00AE20EB">
                <w:rPr>
                  <w:rFonts w:ascii="Arial" w:hAnsi="Arial"/>
                  <w:color w:val="000000"/>
                  <w:kern w:val="24"/>
                </w:rPr>
                <w:t xml:space="preserve">0 </w:t>
              </w:r>
            </w:ins>
          </w:p>
        </w:tc>
      </w:tr>
      <w:tr w:rsidR="00AE20EB" w:rsidRPr="00AE20EB" w:rsidTr="00463F75">
        <w:trPr>
          <w:cantSplit/>
          <w:ins w:id="152"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53" w:author="CATT" w:date="2018-01-23T01:17:00Z"/>
                <w:rFonts w:ascii="Arial" w:hAnsi="Arial"/>
                <w:sz w:val="18"/>
              </w:rPr>
            </w:pPr>
            <w:ins w:id="154" w:author="CATT" w:date="2018-01-23T01:17:00Z">
              <w:r w:rsidRPr="00AE20EB">
                <w:rPr>
                  <w:rFonts w:ascii="Arial" w:hAnsi="Arial"/>
                  <w:sz w:val="18"/>
                </w:rPr>
                <w:t>3</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55" w:author="CATT" w:date="2018-01-23T01:17:00Z"/>
                <w:rFonts w:ascii="Arial" w:hAnsi="Arial"/>
                <w:sz w:val="18"/>
              </w:rPr>
            </w:pPr>
            <w:ins w:id="156"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157" w:author="CATT" w:date="2018-01-23T01:17:00Z"/>
                <w:rFonts w:ascii="Arial" w:hAnsi="Arial"/>
                <w:sz w:val="18"/>
              </w:rPr>
            </w:pPr>
            <w:ins w:id="158" w:author="CATT" w:date="2018-01-23T01:17:00Z">
              <w:r w:rsidRPr="00AE20EB">
                <w:rPr>
                  <w:rFonts w:ascii="Arial" w:hAnsi="Arial"/>
                  <w:color w:val="000000"/>
                  <w:kern w:val="24"/>
                </w:rPr>
                <w:t xml:space="preserve">24 </w:t>
              </w:r>
            </w:ins>
          </w:p>
        </w:tc>
        <w:tc>
          <w:tcPr>
            <w:tcW w:w="2005" w:type="dxa"/>
            <w:vAlign w:val="center"/>
          </w:tcPr>
          <w:p w:rsidR="00AE20EB" w:rsidRPr="00AE20EB" w:rsidRDefault="00AE20EB" w:rsidP="00AE20EB">
            <w:pPr>
              <w:keepNext/>
              <w:keepLines/>
              <w:spacing w:after="0"/>
              <w:jc w:val="center"/>
              <w:rPr>
                <w:ins w:id="159" w:author="CATT" w:date="2018-01-23T01:17:00Z"/>
                <w:rFonts w:ascii="Arial" w:hAnsi="Arial"/>
                <w:sz w:val="18"/>
              </w:rPr>
            </w:pPr>
            <w:ins w:id="160" w:author="CATT" w:date="2018-01-23T01:17:00Z">
              <w:r w:rsidRPr="00AE20EB">
                <w:rPr>
                  <w:rFonts w:ascii="Arial" w:hAnsi="Arial"/>
                  <w:color w:val="000000"/>
                  <w:kern w:val="24"/>
                </w:rPr>
                <w:t>3</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161" w:author="CATT" w:date="2018-01-23T01:17:00Z"/>
                <w:rFonts w:ascii="Arial" w:hAnsi="Arial"/>
                <w:sz w:val="18"/>
              </w:rPr>
            </w:pPr>
            <w:ins w:id="162" w:author="CATT" w:date="2018-01-23T01:17:00Z">
              <w:r w:rsidRPr="00AE20EB">
                <w:rPr>
                  <w:rFonts w:ascii="Arial" w:hAnsi="Arial"/>
                  <w:color w:val="000000"/>
                  <w:kern w:val="24"/>
                </w:rPr>
                <w:t>4</w:t>
              </w:r>
              <w:r w:rsidRPr="00AE20EB">
                <w:rPr>
                  <w:rFonts w:ascii="Arial" w:eastAsia="Batang" w:hAnsi="Arial"/>
                  <w:color w:val="000000"/>
                  <w:kern w:val="24"/>
                </w:rPr>
                <w:t xml:space="preserve"> </w:t>
              </w:r>
            </w:ins>
          </w:p>
        </w:tc>
      </w:tr>
      <w:tr w:rsidR="00AE20EB" w:rsidRPr="00AE20EB" w:rsidTr="00463F75">
        <w:trPr>
          <w:cantSplit/>
          <w:ins w:id="163"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64" w:author="CATT" w:date="2018-01-23T01:17:00Z"/>
                <w:rFonts w:ascii="Arial" w:hAnsi="Arial"/>
                <w:sz w:val="18"/>
              </w:rPr>
            </w:pPr>
            <w:ins w:id="165" w:author="CATT" w:date="2018-01-23T01:17:00Z">
              <w:r w:rsidRPr="00AE20EB">
                <w:rPr>
                  <w:rFonts w:ascii="Arial" w:hAnsi="Arial"/>
                  <w:sz w:val="18"/>
                </w:rPr>
                <w:t>4</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66" w:author="CATT" w:date="2018-01-23T01:17:00Z"/>
                <w:rFonts w:ascii="Arial" w:hAnsi="Arial"/>
                <w:sz w:val="18"/>
              </w:rPr>
            </w:pPr>
            <w:ins w:id="167"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168" w:author="CATT" w:date="2018-01-23T01:17:00Z"/>
                <w:rFonts w:ascii="Arial" w:hAnsi="Arial"/>
                <w:sz w:val="18"/>
              </w:rPr>
            </w:pPr>
            <w:ins w:id="169" w:author="CATT" w:date="2018-01-23T01:17:00Z">
              <w:r w:rsidRPr="00AE20EB">
                <w:rPr>
                  <w:rFonts w:ascii="Arial" w:hAnsi="Arial"/>
                  <w:color w:val="000000"/>
                  <w:kern w:val="24"/>
                </w:rPr>
                <w:t>48</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170" w:author="CATT" w:date="2018-01-23T01:17:00Z"/>
                <w:rFonts w:ascii="Arial" w:hAnsi="Arial"/>
                <w:sz w:val="18"/>
              </w:rPr>
            </w:pPr>
            <w:ins w:id="171" w:author="CATT" w:date="2018-01-23T01:17:00Z">
              <w:r w:rsidRPr="00AE20EB">
                <w:rPr>
                  <w:rFonts w:ascii="Arial" w:hAnsi="Arial"/>
                  <w:color w:val="000000"/>
                  <w:kern w:val="24"/>
                </w:rPr>
                <w:t>2</w:t>
              </w:r>
              <w:r w:rsidRPr="00AE20EB">
                <w:rPr>
                  <w:rFonts w:ascii="Arial" w:eastAsia="Batang" w:hAnsi="Arial"/>
                  <w:color w:val="000000"/>
                  <w:kern w:val="24"/>
                </w:rPr>
                <w:t xml:space="preserve"> </w:t>
              </w:r>
            </w:ins>
          </w:p>
        </w:tc>
        <w:tc>
          <w:tcPr>
            <w:tcW w:w="1444" w:type="dxa"/>
            <w:vAlign w:val="center"/>
          </w:tcPr>
          <w:p w:rsidR="00AE20EB" w:rsidRPr="002C521C" w:rsidRDefault="00C709F7" w:rsidP="00AE20EB">
            <w:pPr>
              <w:keepNext/>
              <w:keepLines/>
              <w:spacing w:after="0"/>
              <w:jc w:val="center"/>
              <w:rPr>
                <w:ins w:id="172" w:author="CATT" w:date="2018-01-23T01:17:00Z"/>
                <w:rFonts w:ascii="Arial" w:hAnsi="Arial"/>
                <w:sz w:val="18"/>
              </w:rPr>
            </w:pPr>
            <w:ins w:id="173" w:author="CATT" w:date="2018-01-23T01:17:00Z">
              <w:r w:rsidRPr="00C709F7">
                <w:rPr>
                  <w:rFonts w:ascii="Arial" w:hAnsi="Arial"/>
                  <w:kern w:val="24"/>
                  <w:rPrChange w:id="174" w:author="CATT" w:date="2018-01-24T20:45:00Z">
                    <w:rPr>
                      <w:rFonts w:ascii="Arial" w:hAnsi="Arial"/>
                      <w:color w:val="FF0000"/>
                      <w:kern w:val="24"/>
                      <w:sz w:val="16"/>
                    </w:rPr>
                  </w:rPrChange>
                </w:rPr>
                <w:t>1</w:t>
              </w:r>
              <w:r w:rsidRPr="00C709F7">
                <w:rPr>
                  <w:rFonts w:ascii="Arial" w:eastAsia="Batang" w:hAnsi="Arial"/>
                  <w:kern w:val="24"/>
                  <w:rPrChange w:id="175" w:author="CATT" w:date="2018-01-24T20:45:00Z">
                    <w:rPr>
                      <w:rFonts w:ascii="Arial" w:eastAsia="Batang" w:hAnsi="Arial"/>
                      <w:color w:val="FF0000"/>
                      <w:kern w:val="24"/>
                      <w:sz w:val="16"/>
                    </w:rPr>
                  </w:rPrChange>
                </w:rPr>
                <w:t xml:space="preserve"> </w:t>
              </w:r>
            </w:ins>
          </w:p>
        </w:tc>
      </w:tr>
      <w:tr w:rsidR="00AE20EB" w:rsidRPr="00AE20EB" w:rsidTr="00463F75">
        <w:trPr>
          <w:cantSplit/>
          <w:ins w:id="176"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77" w:author="CATT" w:date="2018-01-23T01:17:00Z"/>
                <w:rFonts w:ascii="Arial" w:hAnsi="Arial"/>
                <w:sz w:val="18"/>
              </w:rPr>
            </w:pPr>
            <w:ins w:id="178" w:author="CATT" w:date="2018-01-23T01:17:00Z">
              <w:r w:rsidRPr="00AE20EB">
                <w:rPr>
                  <w:rFonts w:ascii="Arial" w:hAnsi="Arial"/>
                  <w:sz w:val="18"/>
                </w:rPr>
                <w:t>5</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79" w:author="CATT" w:date="2018-01-23T01:17:00Z"/>
                <w:rFonts w:ascii="Arial" w:hAnsi="Arial"/>
                <w:sz w:val="18"/>
              </w:rPr>
            </w:pPr>
            <w:ins w:id="180"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181" w:author="CATT" w:date="2018-01-23T01:17:00Z"/>
                <w:rFonts w:ascii="Arial" w:hAnsi="Arial"/>
                <w:sz w:val="18"/>
              </w:rPr>
            </w:pPr>
            <w:ins w:id="182" w:author="CATT" w:date="2018-01-23T01:17:00Z">
              <w:r w:rsidRPr="00AE20EB">
                <w:rPr>
                  <w:rFonts w:ascii="Arial" w:hAnsi="Arial"/>
                  <w:color w:val="000000"/>
                  <w:kern w:val="24"/>
                </w:rPr>
                <w:t>48</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183" w:author="CATT" w:date="2018-01-23T01:17:00Z"/>
                <w:rFonts w:ascii="Arial" w:hAnsi="Arial"/>
                <w:sz w:val="18"/>
              </w:rPr>
            </w:pPr>
            <w:ins w:id="184" w:author="CATT" w:date="2018-01-23T01:17:00Z">
              <w:r w:rsidRPr="00AE20EB">
                <w:rPr>
                  <w:rFonts w:ascii="Arial" w:hAnsi="Arial"/>
                  <w:color w:val="000000"/>
                  <w:kern w:val="24"/>
                </w:rPr>
                <w:t>2</w:t>
              </w:r>
              <w:r w:rsidRPr="00AE20EB">
                <w:rPr>
                  <w:rFonts w:ascii="Arial" w:eastAsia="Batang" w:hAnsi="Arial"/>
                  <w:color w:val="000000"/>
                  <w:kern w:val="24"/>
                </w:rPr>
                <w:t xml:space="preserve"> </w:t>
              </w:r>
            </w:ins>
          </w:p>
        </w:tc>
        <w:tc>
          <w:tcPr>
            <w:tcW w:w="1444" w:type="dxa"/>
            <w:vAlign w:val="center"/>
          </w:tcPr>
          <w:p w:rsidR="00AE20EB" w:rsidRPr="002C521C" w:rsidRDefault="00C709F7" w:rsidP="00AE20EB">
            <w:pPr>
              <w:keepNext/>
              <w:keepLines/>
              <w:spacing w:after="0"/>
              <w:jc w:val="center"/>
              <w:rPr>
                <w:ins w:id="185" w:author="CATT" w:date="2018-01-23T01:17:00Z"/>
                <w:rFonts w:ascii="Arial" w:hAnsi="Arial"/>
                <w:sz w:val="18"/>
              </w:rPr>
            </w:pPr>
            <w:ins w:id="186" w:author="CATT" w:date="2018-01-23T01:17:00Z">
              <w:r w:rsidRPr="00C709F7">
                <w:rPr>
                  <w:rFonts w:ascii="Arial" w:hAnsi="Arial"/>
                  <w:kern w:val="24"/>
                  <w:rPrChange w:id="187" w:author="CATT" w:date="2018-01-24T20:45:00Z">
                    <w:rPr>
                      <w:rFonts w:ascii="Arial" w:hAnsi="Arial"/>
                      <w:color w:val="FF0000"/>
                      <w:kern w:val="24"/>
                      <w:sz w:val="16"/>
                    </w:rPr>
                  </w:rPrChange>
                </w:rPr>
                <w:t>6</w:t>
              </w:r>
              <w:r w:rsidRPr="00C709F7">
                <w:rPr>
                  <w:rFonts w:ascii="Arial" w:eastAsia="Batang" w:hAnsi="Arial"/>
                  <w:kern w:val="24"/>
                  <w:rPrChange w:id="188" w:author="CATT" w:date="2018-01-24T20:45:00Z">
                    <w:rPr>
                      <w:rFonts w:ascii="Arial" w:eastAsia="Batang" w:hAnsi="Arial"/>
                      <w:color w:val="FF0000"/>
                      <w:kern w:val="24"/>
                      <w:sz w:val="16"/>
                    </w:rPr>
                  </w:rPrChange>
                </w:rPr>
                <w:t xml:space="preserve"> </w:t>
              </w:r>
            </w:ins>
          </w:p>
        </w:tc>
      </w:tr>
      <w:tr w:rsidR="00AE20EB" w:rsidRPr="00AE20EB" w:rsidTr="00463F75">
        <w:trPr>
          <w:cantSplit/>
          <w:ins w:id="189"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190" w:author="CATT" w:date="2018-01-23T01:17:00Z"/>
                <w:rFonts w:ascii="Arial" w:hAnsi="Arial"/>
                <w:sz w:val="18"/>
              </w:rPr>
            </w:pPr>
            <w:ins w:id="191" w:author="CATT" w:date="2018-01-23T01:17:00Z">
              <w:r w:rsidRPr="00AE20EB">
                <w:rPr>
                  <w:rFonts w:ascii="Arial" w:hAnsi="Arial"/>
                  <w:sz w:val="18"/>
                </w:rPr>
                <w:t>6</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192" w:author="CATT" w:date="2018-01-23T01:17:00Z"/>
                <w:rFonts w:ascii="Arial" w:hAnsi="Arial"/>
                <w:sz w:val="18"/>
              </w:rPr>
            </w:pPr>
            <w:ins w:id="193"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194" w:author="CATT" w:date="2018-01-23T01:17:00Z"/>
                <w:rFonts w:ascii="Arial" w:hAnsi="Arial"/>
                <w:sz w:val="18"/>
              </w:rPr>
            </w:pPr>
            <w:ins w:id="195" w:author="CATT" w:date="2018-01-23T01:17:00Z">
              <w:r w:rsidRPr="00AE20EB">
                <w:rPr>
                  <w:rFonts w:ascii="Arial" w:hAnsi="Arial"/>
                  <w:color w:val="000000"/>
                  <w:kern w:val="24"/>
                </w:rPr>
                <w:t>48</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196" w:author="CATT" w:date="2018-01-23T01:17:00Z"/>
                <w:rFonts w:ascii="Arial" w:hAnsi="Arial"/>
                <w:sz w:val="18"/>
              </w:rPr>
            </w:pPr>
            <w:ins w:id="197" w:author="CATT" w:date="2018-01-23T01:17:00Z">
              <w:r w:rsidRPr="00AE20EB">
                <w:rPr>
                  <w:rFonts w:ascii="Arial" w:hAnsi="Arial"/>
                  <w:color w:val="000000"/>
                  <w:kern w:val="24"/>
                </w:rPr>
                <w:t>2</w:t>
              </w:r>
              <w:r w:rsidRPr="00AE20EB">
                <w:rPr>
                  <w:rFonts w:ascii="Arial" w:eastAsia="Batang" w:hAnsi="Arial"/>
                  <w:color w:val="000000"/>
                  <w:kern w:val="24"/>
                </w:rPr>
                <w:t xml:space="preserve"> </w:t>
              </w:r>
            </w:ins>
          </w:p>
        </w:tc>
        <w:tc>
          <w:tcPr>
            <w:tcW w:w="1444" w:type="dxa"/>
            <w:vAlign w:val="center"/>
          </w:tcPr>
          <w:p w:rsidR="00AE20EB" w:rsidRPr="002C521C" w:rsidRDefault="00C709F7" w:rsidP="00AE20EB">
            <w:pPr>
              <w:keepNext/>
              <w:keepLines/>
              <w:spacing w:after="0"/>
              <w:jc w:val="center"/>
              <w:rPr>
                <w:ins w:id="198" w:author="CATT" w:date="2018-01-23T01:17:00Z"/>
                <w:rFonts w:ascii="Arial" w:hAnsi="Arial"/>
                <w:sz w:val="18"/>
              </w:rPr>
            </w:pPr>
            <w:ins w:id="199" w:author="CATT" w:date="2018-01-23T01:17:00Z">
              <w:r w:rsidRPr="00C709F7">
                <w:rPr>
                  <w:rFonts w:ascii="Arial" w:hAnsi="Arial"/>
                  <w:kern w:val="24"/>
                  <w:rPrChange w:id="200" w:author="CATT" w:date="2018-01-24T20:45:00Z">
                    <w:rPr>
                      <w:rFonts w:ascii="Arial" w:hAnsi="Arial"/>
                      <w:color w:val="FF0000"/>
                      <w:kern w:val="24"/>
                      <w:sz w:val="16"/>
                    </w:rPr>
                  </w:rPrChange>
                </w:rPr>
                <w:t>11</w:t>
              </w:r>
              <w:r w:rsidRPr="00C709F7">
                <w:rPr>
                  <w:rFonts w:ascii="Arial" w:eastAsia="Batang" w:hAnsi="Arial"/>
                  <w:kern w:val="24"/>
                  <w:rPrChange w:id="201" w:author="CATT" w:date="2018-01-24T20:45:00Z">
                    <w:rPr>
                      <w:rFonts w:ascii="Arial" w:eastAsia="Batang" w:hAnsi="Arial"/>
                      <w:color w:val="FF0000"/>
                      <w:kern w:val="24"/>
                      <w:sz w:val="16"/>
                    </w:rPr>
                  </w:rPrChange>
                </w:rPr>
                <w:t xml:space="preserve"> </w:t>
              </w:r>
            </w:ins>
          </w:p>
        </w:tc>
      </w:tr>
      <w:tr w:rsidR="00AE20EB" w:rsidRPr="00AE20EB" w:rsidTr="00463F75">
        <w:trPr>
          <w:cantSplit/>
          <w:ins w:id="202"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203" w:author="CATT" w:date="2018-01-23T01:17:00Z"/>
                <w:rFonts w:ascii="Arial" w:hAnsi="Arial"/>
                <w:sz w:val="18"/>
              </w:rPr>
            </w:pPr>
            <w:ins w:id="204" w:author="CATT" w:date="2018-01-23T01:17:00Z">
              <w:r w:rsidRPr="00AE20EB">
                <w:rPr>
                  <w:rFonts w:ascii="Arial" w:hAnsi="Arial"/>
                  <w:sz w:val="18"/>
                </w:rPr>
                <w:t>7</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205" w:author="CATT" w:date="2018-01-23T01:17:00Z"/>
                <w:rFonts w:ascii="Arial" w:hAnsi="Arial"/>
                <w:sz w:val="18"/>
              </w:rPr>
            </w:pPr>
            <w:ins w:id="206"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207" w:author="CATT" w:date="2018-01-23T01:17:00Z"/>
                <w:rFonts w:ascii="Arial" w:hAnsi="Arial"/>
                <w:sz w:val="18"/>
              </w:rPr>
            </w:pPr>
            <w:ins w:id="208" w:author="CATT" w:date="2018-01-23T01:17:00Z">
              <w:r w:rsidRPr="00AE20EB">
                <w:rPr>
                  <w:rFonts w:ascii="Arial" w:hAnsi="Arial"/>
                  <w:color w:val="000000"/>
                  <w:kern w:val="24"/>
                </w:rPr>
                <w:t>48</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209" w:author="CATT" w:date="2018-01-23T01:17:00Z"/>
                <w:rFonts w:ascii="Arial" w:hAnsi="Arial"/>
                <w:sz w:val="18"/>
              </w:rPr>
            </w:pPr>
            <w:ins w:id="210" w:author="CATT" w:date="2018-01-23T01:17:00Z">
              <w:r w:rsidRPr="00AE20EB">
                <w:rPr>
                  <w:rFonts w:ascii="Arial" w:hAnsi="Arial"/>
                  <w:color w:val="000000"/>
                  <w:kern w:val="24"/>
                </w:rPr>
                <w:t>2</w:t>
              </w:r>
              <w:r w:rsidRPr="00AE20EB">
                <w:rPr>
                  <w:rFonts w:ascii="Arial" w:eastAsia="Batang" w:hAnsi="Arial"/>
                  <w:color w:val="000000"/>
                  <w:kern w:val="24"/>
                </w:rPr>
                <w:t xml:space="preserve"> </w:t>
              </w:r>
            </w:ins>
          </w:p>
        </w:tc>
        <w:tc>
          <w:tcPr>
            <w:tcW w:w="1444" w:type="dxa"/>
            <w:vAlign w:val="center"/>
          </w:tcPr>
          <w:p w:rsidR="00AE20EB" w:rsidRPr="002C521C" w:rsidRDefault="00C709F7" w:rsidP="00AE20EB">
            <w:pPr>
              <w:keepNext/>
              <w:keepLines/>
              <w:spacing w:after="0"/>
              <w:jc w:val="center"/>
              <w:rPr>
                <w:ins w:id="211" w:author="CATT" w:date="2018-01-23T01:17:00Z"/>
                <w:rFonts w:ascii="Arial" w:hAnsi="Arial"/>
                <w:sz w:val="18"/>
              </w:rPr>
            </w:pPr>
            <w:ins w:id="212" w:author="CATT" w:date="2018-01-23T01:17:00Z">
              <w:r w:rsidRPr="00C709F7">
                <w:rPr>
                  <w:rFonts w:ascii="Arial" w:hAnsi="Arial"/>
                  <w:kern w:val="24"/>
                  <w:rPrChange w:id="213" w:author="CATT" w:date="2018-01-24T20:45:00Z">
                    <w:rPr>
                      <w:rFonts w:ascii="Arial" w:hAnsi="Arial"/>
                      <w:color w:val="FF0000"/>
                      <w:kern w:val="24"/>
                      <w:sz w:val="16"/>
                    </w:rPr>
                  </w:rPrChange>
                </w:rPr>
                <w:t>16</w:t>
              </w:r>
              <w:r w:rsidRPr="00C709F7">
                <w:rPr>
                  <w:rFonts w:ascii="Arial" w:eastAsia="Batang" w:hAnsi="Arial"/>
                  <w:kern w:val="24"/>
                  <w:rPrChange w:id="214" w:author="CATT" w:date="2018-01-24T20:45:00Z">
                    <w:rPr>
                      <w:rFonts w:ascii="Arial" w:eastAsia="Batang" w:hAnsi="Arial"/>
                      <w:color w:val="FF0000"/>
                      <w:kern w:val="24"/>
                      <w:sz w:val="16"/>
                    </w:rPr>
                  </w:rPrChange>
                </w:rPr>
                <w:t xml:space="preserve"> </w:t>
              </w:r>
            </w:ins>
          </w:p>
        </w:tc>
      </w:tr>
      <w:tr w:rsidR="00AE20EB" w:rsidRPr="00AE20EB" w:rsidTr="00463F75">
        <w:trPr>
          <w:cantSplit/>
          <w:ins w:id="215"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216" w:author="CATT" w:date="2018-01-23T01:17:00Z"/>
                <w:rFonts w:ascii="Arial" w:hAnsi="Arial"/>
                <w:sz w:val="18"/>
              </w:rPr>
            </w:pPr>
            <w:ins w:id="217" w:author="CATT" w:date="2018-01-23T01:17:00Z">
              <w:r w:rsidRPr="00AE20EB">
                <w:rPr>
                  <w:rFonts w:ascii="Arial" w:hAnsi="Arial"/>
                  <w:sz w:val="18"/>
                </w:rPr>
                <w:t>8</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218" w:author="CATT" w:date="2018-01-23T01:17:00Z"/>
                <w:rFonts w:ascii="Arial" w:hAnsi="Arial"/>
                <w:sz w:val="18"/>
              </w:rPr>
            </w:pPr>
            <w:ins w:id="219"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220" w:author="CATT" w:date="2018-01-23T01:17:00Z"/>
                <w:rFonts w:ascii="Arial" w:hAnsi="Arial"/>
                <w:sz w:val="18"/>
              </w:rPr>
            </w:pPr>
            <w:ins w:id="221" w:author="CATT" w:date="2018-01-23T01:17:00Z">
              <w:r w:rsidRPr="00AE20EB">
                <w:rPr>
                  <w:rFonts w:ascii="Arial" w:hAnsi="Arial"/>
                  <w:color w:val="000000"/>
                  <w:kern w:val="24"/>
                </w:rPr>
                <w:t>48</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222" w:author="CATT" w:date="2018-01-23T01:17:00Z"/>
                <w:rFonts w:ascii="Arial" w:hAnsi="Arial"/>
                <w:sz w:val="18"/>
              </w:rPr>
            </w:pPr>
            <w:ins w:id="223" w:author="CATT" w:date="2018-01-23T01:17:00Z">
              <w:r w:rsidRPr="00AE20EB">
                <w:rPr>
                  <w:rFonts w:ascii="Arial" w:hAnsi="Arial"/>
                  <w:color w:val="000000"/>
                  <w:kern w:val="24"/>
                </w:rPr>
                <w:t>2</w:t>
              </w:r>
              <w:r w:rsidRPr="00AE20EB">
                <w:rPr>
                  <w:rFonts w:ascii="Arial" w:eastAsia="Batang" w:hAnsi="Arial"/>
                  <w:color w:val="000000"/>
                  <w:kern w:val="24"/>
                </w:rPr>
                <w:t xml:space="preserve"> </w:t>
              </w:r>
            </w:ins>
          </w:p>
        </w:tc>
        <w:tc>
          <w:tcPr>
            <w:tcW w:w="1444" w:type="dxa"/>
            <w:vAlign w:val="center"/>
          </w:tcPr>
          <w:p w:rsidR="00AE20EB" w:rsidRPr="002C521C" w:rsidRDefault="00C709F7" w:rsidP="00AE20EB">
            <w:pPr>
              <w:keepNext/>
              <w:keepLines/>
              <w:spacing w:after="0"/>
              <w:jc w:val="center"/>
              <w:rPr>
                <w:ins w:id="224" w:author="CATT" w:date="2018-01-23T01:17:00Z"/>
                <w:rFonts w:ascii="Arial" w:hAnsi="Arial"/>
                <w:sz w:val="18"/>
              </w:rPr>
            </w:pPr>
            <w:ins w:id="225" w:author="CATT" w:date="2018-01-23T01:17:00Z">
              <w:r w:rsidRPr="00C709F7">
                <w:rPr>
                  <w:rFonts w:ascii="Arial" w:hAnsi="Arial"/>
                  <w:kern w:val="24"/>
                  <w:rPrChange w:id="226" w:author="CATT" w:date="2018-01-24T20:45:00Z">
                    <w:rPr>
                      <w:rFonts w:ascii="Arial" w:hAnsi="Arial"/>
                      <w:color w:val="FF0000"/>
                      <w:kern w:val="24"/>
                      <w:sz w:val="16"/>
                    </w:rPr>
                  </w:rPrChange>
                </w:rPr>
                <w:t>21</w:t>
              </w:r>
              <w:r w:rsidRPr="00C709F7">
                <w:rPr>
                  <w:rFonts w:ascii="Arial" w:eastAsia="Batang" w:hAnsi="Arial"/>
                  <w:kern w:val="24"/>
                  <w:rPrChange w:id="227" w:author="CATT" w:date="2018-01-24T20:45:00Z">
                    <w:rPr>
                      <w:rFonts w:ascii="Arial" w:eastAsia="Batang" w:hAnsi="Arial"/>
                      <w:color w:val="FF0000"/>
                      <w:kern w:val="24"/>
                      <w:sz w:val="16"/>
                    </w:rPr>
                  </w:rPrChange>
                </w:rPr>
                <w:t xml:space="preserve"> </w:t>
              </w:r>
            </w:ins>
          </w:p>
        </w:tc>
      </w:tr>
      <w:tr w:rsidR="00AE20EB" w:rsidRPr="00AE20EB" w:rsidTr="00463F75">
        <w:trPr>
          <w:cantSplit/>
          <w:ins w:id="228"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229" w:author="CATT" w:date="2018-01-23T01:17:00Z"/>
                <w:rFonts w:ascii="Arial" w:hAnsi="Arial"/>
                <w:sz w:val="18"/>
              </w:rPr>
            </w:pPr>
            <w:ins w:id="230" w:author="CATT" w:date="2018-01-23T01:17:00Z">
              <w:r w:rsidRPr="00AE20EB">
                <w:rPr>
                  <w:rFonts w:ascii="Arial" w:hAnsi="Arial"/>
                  <w:sz w:val="18"/>
                </w:rPr>
                <w:t>9</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231" w:author="CATT" w:date="2018-01-23T01:17:00Z"/>
                <w:rFonts w:ascii="Arial" w:hAnsi="Arial"/>
                <w:sz w:val="18"/>
              </w:rPr>
            </w:pPr>
            <w:ins w:id="232"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233" w:author="CATT" w:date="2018-01-23T01:17:00Z"/>
                <w:rFonts w:ascii="Arial" w:hAnsi="Arial"/>
                <w:sz w:val="18"/>
              </w:rPr>
            </w:pPr>
            <w:ins w:id="234" w:author="CATT" w:date="2018-01-23T01:17:00Z">
              <w:r w:rsidRPr="00AE20EB">
                <w:rPr>
                  <w:rFonts w:ascii="Arial" w:hAnsi="Arial"/>
                  <w:color w:val="000000"/>
                  <w:kern w:val="24"/>
                </w:rPr>
                <w:t>48</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235" w:author="CATT" w:date="2018-01-23T01:17:00Z"/>
                <w:rFonts w:ascii="Arial" w:hAnsi="Arial"/>
                <w:sz w:val="18"/>
              </w:rPr>
            </w:pPr>
            <w:ins w:id="236" w:author="CATT" w:date="2018-01-23T01:17:00Z">
              <w:r w:rsidRPr="00AE20EB">
                <w:rPr>
                  <w:rFonts w:ascii="Arial" w:hAnsi="Arial"/>
                  <w:color w:val="000000"/>
                  <w:kern w:val="24"/>
                </w:rPr>
                <w:t>2</w:t>
              </w:r>
              <w:r w:rsidRPr="00AE20EB">
                <w:rPr>
                  <w:rFonts w:ascii="Arial" w:eastAsia="Batang" w:hAnsi="Arial"/>
                  <w:color w:val="000000"/>
                  <w:kern w:val="24"/>
                </w:rPr>
                <w:t xml:space="preserve"> </w:t>
              </w:r>
            </w:ins>
          </w:p>
        </w:tc>
        <w:tc>
          <w:tcPr>
            <w:tcW w:w="1444" w:type="dxa"/>
            <w:vAlign w:val="center"/>
          </w:tcPr>
          <w:p w:rsidR="00AE20EB" w:rsidRPr="002C521C" w:rsidRDefault="00C709F7" w:rsidP="00AE20EB">
            <w:pPr>
              <w:keepNext/>
              <w:keepLines/>
              <w:spacing w:after="0"/>
              <w:jc w:val="center"/>
              <w:rPr>
                <w:ins w:id="237" w:author="CATT" w:date="2018-01-23T01:17:00Z"/>
                <w:rFonts w:ascii="Arial" w:hAnsi="Arial"/>
                <w:sz w:val="18"/>
              </w:rPr>
            </w:pPr>
            <w:ins w:id="238" w:author="CATT" w:date="2018-01-23T01:17:00Z">
              <w:r w:rsidRPr="00C709F7">
                <w:rPr>
                  <w:rFonts w:ascii="Arial" w:hAnsi="Arial"/>
                  <w:kern w:val="24"/>
                  <w:rPrChange w:id="239" w:author="CATT" w:date="2018-01-24T20:45:00Z">
                    <w:rPr>
                      <w:rFonts w:ascii="Arial" w:hAnsi="Arial"/>
                      <w:color w:val="FF0000"/>
                      <w:kern w:val="24"/>
                      <w:sz w:val="16"/>
                    </w:rPr>
                  </w:rPrChange>
                </w:rPr>
                <w:t>26</w:t>
              </w:r>
              <w:r w:rsidRPr="00C709F7">
                <w:rPr>
                  <w:rFonts w:ascii="Arial" w:eastAsia="Batang" w:hAnsi="Arial"/>
                  <w:kern w:val="24"/>
                  <w:rPrChange w:id="240" w:author="CATT" w:date="2018-01-24T20:45:00Z">
                    <w:rPr>
                      <w:rFonts w:ascii="Arial" w:eastAsia="Batang" w:hAnsi="Arial"/>
                      <w:color w:val="FF0000"/>
                      <w:kern w:val="24"/>
                      <w:sz w:val="16"/>
                    </w:rPr>
                  </w:rPrChange>
                </w:rPr>
                <w:t xml:space="preserve"> </w:t>
              </w:r>
            </w:ins>
          </w:p>
        </w:tc>
      </w:tr>
      <w:tr w:rsidR="00AE20EB" w:rsidRPr="00AE20EB" w:rsidTr="00463F75">
        <w:trPr>
          <w:cantSplit/>
          <w:ins w:id="241"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242" w:author="CATT" w:date="2018-01-23T01:17:00Z"/>
                <w:rFonts w:ascii="Arial" w:hAnsi="Arial"/>
                <w:sz w:val="18"/>
              </w:rPr>
            </w:pPr>
            <w:ins w:id="243" w:author="CATT" w:date="2018-01-23T01:17:00Z">
              <w:r w:rsidRPr="00AE20EB">
                <w:rPr>
                  <w:rFonts w:ascii="Arial" w:hAnsi="Arial"/>
                  <w:sz w:val="18"/>
                </w:rPr>
                <w:t>10</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244" w:author="CATT" w:date="2018-01-23T01:17:00Z"/>
                <w:rFonts w:ascii="Arial" w:hAnsi="Arial"/>
                <w:sz w:val="18"/>
              </w:rPr>
            </w:pPr>
            <w:ins w:id="245"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246" w:author="CATT" w:date="2018-01-23T01:17:00Z"/>
                <w:rFonts w:ascii="Arial" w:hAnsi="Arial"/>
                <w:sz w:val="18"/>
              </w:rPr>
            </w:pPr>
            <w:ins w:id="247" w:author="CATT" w:date="2018-01-23T01:17:00Z">
              <w:r w:rsidRPr="00AE20EB">
                <w:rPr>
                  <w:rFonts w:ascii="Arial" w:hAnsi="Arial"/>
                  <w:color w:val="000000"/>
                  <w:kern w:val="24"/>
                </w:rPr>
                <w:t>96</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248" w:author="CATT" w:date="2018-01-23T01:17:00Z"/>
                <w:rFonts w:ascii="Arial" w:hAnsi="Arial"/>
                <w:sz w:val="18"/>
              </w:rPr>
            </w:pPr>
            <w:ins w:id="249" w:author="CATT" w:date="2018-01-23T01:17:00Z">
              <w:r w:rsidRPr="00AE20EB">
                <w:rPr>
                  <w:rFonts w:ascii="Arial" w:hAnsi="Arial"/>
                  <w:color w:val="000000"/>
                  <w:kern w:val="24"/>
                </w:rPr>
                <w:t>1</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250" w:author="CATT" w:date="2018-01-23T01:17:00Z"/>
                <w:rFonts w:ascii="Arial" w:hAnsi="Arial"/>
                <w:sz w:val="18"/>
              </w:rPr>
            </w:pPr>
            <w:ins w:id="251" w:author="CATT" w:date="2018-01-23T01:17:00Z">
              <w:r w:rsidRPr="00AE20EB">
                <w:rPr>
                  <w:rFonts w:ascii="Arial" w:hAnsi="Arial"/>
                  <w:color w:val="000000"/>
                  <w:kern w:val="24"/>
                </w:rPr>
                <w:t>27</w:t>
              </w:r>
              <w:r w:rsidRPr="00AE20EB">
                <w:rPr>
                  <w:rFonts w:ascii="Arial" w:eastAsia="Batang" w:hAnsi="Arial"/>
                  <w:color w:val="000000"/>
                  <w:kern w:val="24"/>
                </w:rPr>
                <w:t xml:space="preserve"> </w:t>
              </w:r>
            </w:ins>
          </w:p>
        </w:tc>
      </w:tr>
      <w:tr w:rsidR="00AE20EB" w:rsidRPr="00AE20EB" w:rsidTr="00463F75">
        <w:trPr>
          <w:cantSplit/>
          <w:ins w:id="252"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253" w:author="CATT" w:date="2018-01-23T01:17:00Z"/>
                <w:rFonts w:ascii="Arial" w:hAnsi="Arial"/>
                <w:sz w:val="18"/>
              </w:rPr>
            </w:pPr>
            <w:ins w:id="254" w:author="CATT" w:date="2018-01-23T01:17:00Z">
              <w:r w:rsidRPr="00AE20EB">
                <w:rPr>
                  <w:rFonts w:ascii="Arial" w:hAnsi="Arial"/>
                  <w:sz w:val="18"/>
                </w:rPr>
                <w:t>11</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255" w:author="CATT" w:date="2018-01-23T01:17:00Z"/>
                <w:rFonts w:ascii="Arial" w:hAnsi="Arial"/>
                <w:sz w:val="18"/>
              </w:rPr>
            </w:pPr>
            <w:ins w:id="256"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257" w:author="CATT" w:date="2018-01-23T01:17:00Z"/>
                <w:rFonts w:ascii="Arial" w:hAnsi="Arial"/>
                <w:sz w:val="18"/>
              </w:rPr>
            </w:pPr>
            <w:ins w:id="258" w:author="CATT" w:date="2018-01-23T01:17:00Z">
              <w:r w:rsidRPr="00AE20EB">
                <w:rPr>
                  <w:rFonts w:ascii="Arial" w:hAnsi="Arial"/>
                  <w:color w:val="000000"/>
                  <w:kern w:val="24"/>
                </w:rPr>
                <w:t>96</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259" w:author="CATT" w:date="2018-01-23T01:17:00Z"/>
                <w:rFonts w:ascii="Arial" w:hAnsi="Arial"/>
                <w:sz w:val="18"/>
              </w:rPr>
            </w:pPr>
            <w:ins w:id="260" w:author="CATT" w:date="2018-01-23T01:17:00Z">
              <w:r w:rsidRPr="00AE20EB">
                <w:rPr>
                  <w:rFonts w:ascii="Arial" w:hAnsi="Arial"/>
                  <w:color w:val="000000"/>
                  <w:kern w:val="24"/>
                </w:rPr>
                <w:t>1</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261" w:author="CATT" w:date="2018-01-23T01:17:00Z"/>
                <w:rFonts w:ascii="Arial" w:hAnsi="Arial"/>
                <w:sz w:val="18"/>
              </w:rPr>
            </w:pPr>
            <w:ins w:id="262" w:author="CATT" w:date="2018-01-23T01:17:00Z">
              <w:r w:rsidRPr="00AE20EB">
                <w:rPr>
                  <w:rFonts w:ascii="Arial" w:hAnsi="Arial"/>
                  <w:color w:val="000000"/>
                  <w:kern w:val="24"/>
                </w:rPr>
                <w:t>38</w:t>
              </w:r>
              <w:r w:rsidRPr="00AE20EB">
                <w:rPr>
                  <w:rFonts w:ascii="Arial" w:eastAsia="Batang" w:hAnsi="Arial"/>
                  <w:color w:val="000000"/>
                  <w:kern w:val="24"/>
                </w:rPr>
                <w:t xml:space="preserve"> </w:t>
              </w:r>
            </w:ins>
          </w:p>
        </w:tc>
      </w:tr>
      <w:tr w:rsidR="00AE20EB" w:rsidRPr="00AE20EB" w:rsidTr="00463F75">
        <w:trPr>
          <w:cantSplit/>
          <w:ins w:id="263"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264" w:author="CATT" w:date="2018-01-23T01:17:00Z"/>
                <w:rFonts w:ascii="Arial" w:hAnsi="Arial"/>
                <w:sz w:val="18"/>
              </w:rPr>
            </w:pPr>
            <w:ins w:id="265" w:author="CATT" w:date="2018-01-23T01:17:00Z">
              <w:r w:rsidRPr="00AE20EB">
                <w:rPr>
                  <w:rFonts w:ascii="Arial" w:hAnsi="Arial"/>
                  <w:sz w:val="18"/>
                </w:rPr>
                <w:t>12</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266" w:author="CATT" w:date="2018-01-23T01:17:00Z"/>
                <w:rFonts w:ascii="Arial" w:hAnsi="Arial"/>
                <w:sz w:val="18"/>
              </w:rPr>
            </w:pPr>
            <w:ins w:id="267"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268" w:author="CATT" w:date="2018-01-23T01:17:00Z"/>
                <w:rFonts w:ascii="Arial" w:hAnsi="Arial"/>
                <w:sz w:val="18"/>
              </w:rPr>
            </w:pPr>
            <w:ins w:id="269" w:author="CATT" w:date="2018-01-23T01:17:00Z">
              <w:r w:rsidRPr="00AE20EB">
                <w:rPr>
                  <w:rFonts w:ascii="Arial" w:hAnsi="Arial"/>
                  <w:color w:val="000000"/>
                  <w:kern w:val="24"/>
                </w:rPr>
                <w:t>96</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270" w:author="CATT" w:date="2018-01-23T01:17:00Z"/>
                <w:rFonts w:ascii="Arial" w:hAnsi="Arial"/>
                <w:sz w:val="18"/>
              </w:rPr>
            </w:pPr>
            <w:ins w:id="271" w:author="CATT" w:date="2018-01-23T01:17:00Z">
              <w:r w:rsidRPr="00AE20EB">
                <w:rPr>
                  <w:rFonts w:ascii="Arial" w:hAnsi="Arial"/>
                  <w:color w:val="000000"/>
                  <w:kern w:val="24"/>
                </w:rPr>
                <w:t>1</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272" w:author="CATT" w:date="2018-01-23T01:17:00Z"/>
                <w:rFonts w:ascii="Arial" w:hAnsi="Arial"/>
                <w:sz w:val="18"/>
              </w:rPr>
            </w:pPr>
            <w:ins w:id="273" w:author="CATT" w:date="2018-01-23T01:17:00Z">
              <w:r w:rsidRPr="00AE20EB">
                <w:rPr>
                  <w:rFonts w:ascii="Arial" w:hAnsi="Arial"/>
                  <w:color w:val="000000"/>
                  <w:kern w:val="24"/>
                </w:rPr>
                <w:t>49</w:t>
              </w:r>
              <w:r w:rsidRPr="00AE20EB">
                <w:rPr>
                  <w:rFonts w:ascii="Arial" w:eastAsia="Batang" w:hAnsi="Arial"/>
                  <w:color w:val="000000"/>
                  <w:kern w:val="24"/>
                </w:rPr>
                <w:t xml:space="preserve"> </w:t>
              </w:r>
            </w:ins>
          </w:p>
        </w:tc>
      </w:tr>
      <w:tr w:rsidR="00AE20EB" w:rsidRPr="00AE20EB" w:rsidTr="00463F75">
        <w:trPr>
          <w:cantSplit/>
          <w:ins w:id="274"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275" w:author="CATT" w:date="2018-01-23T01:17:00Z"/>
                <w:rFonts w:ascii="Arial" w:hAnsi="Arial"/>
                <w:sz w:val="18"/>
              </w:rPr>
            </w:pPr>
            <w:ins w:id="276" w:author="CATT" w:date="2018-01-23T01:17:00Z">
              <w:r w:rsidRPr="00AE20EB">
                <w:rPr>
                  <w:rFonts w:ascii="Arial" w:hAnsi="Arial"/>
                  <w:sz w:val="18"/>
                </w:rPr>
                <w:t>13</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277" w:author="CATT" w:date="2018-01-23T01:17:00Z"/>
                <w:rFonts w:ascii="Arial" w:hAnsi="Arial"/>
                <w:sz w:val="18"/>
              </w:rPr>
            </w:pPr>
            <w:ins w:id="278"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279" w:author="CATT" w:date="2018-01-23T01:17:00Z"/>
                <w:rFonts w:ascii="Arial" w:hAnsi="Arial"/>
                <w:sz w:val="18"/>
              </w:rPr>
            </w:pPr>
            <w:ins w:id="280" w:author="CATT" w:date="2018-01-23T01:17:00Z">
              <w:r w:rsidRPr="00AE20EB">
                <w:rPr>
                  <w:rFonts w:ascii="Arial" w:hAnsi="Arial"/>
                  <w:color w:val="000000"/>
                  <w:kern w:val="24"/>
                </w:rPr>
                <w:t>96</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281" w:author="CATT" w:date="2018-01-23T01:17:00Z"/>
                <w:rFonts w:ascii="Arial" w:hAnsi="Arial"/>
                <w:sz w:val="18"/>
              </w:rPr>
            </w:pPr>
            <w:ins w:id="282" w:author="CATT" w:date="2018-01-23T01:17:00Z">
              <w:r w:rsidRPr="00AE20EB">
                <w:rPr>
                  <w:rFonts w:ascii="Arial" w:hAnsi="Arial"/>
                  <w:color w:val="000000"/>
                  <w:kern w:val="24"/>
                </w:rPr>
                <w:t>2</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283" w:author="CATT" w:date="2018-01-23T01:17:00Z"/>
                <w:rFonts w:ascii="Arial" w:hAnsi="Arial"/>
                <w:sz w:val="18"/>
              </w:rPr>
            </w:pPr>
            <w:ins w:id="284" w:author="CATT" w:date="2018-01-23T01:17:00Z">
              <w:r w:rsidRPr="00AE20EB">
                <w:rPr>
                  <w:rFonts w:ascii="Arial" w:hAnsi="Arial"/>
                  <w:color w:val="000000"/>
                  <w:kern w:val="24"/>
                </w:rPr>
                <w:t>27</w:t>
              </w:r>
              <w:r w:rsidRPr="00AE20EB">
                <w:rPr>
                  <w:rFonts w:ascii="Arial" w:eastAsia="Batang" w:hAnsi="Arial"/>
                  <w:color w:val="000000"/>
                  <w:kern w:val="24"/>
                </w:rPr>
                <w:t xml:space="preserve"> </w:t>
              </w:r>
            </w:ins>
          </w:p>
        </w:tc>
      </w:tr>
      <w:tr w:rsidR="00AE20EB" w:rsidRPr="00AE20EB" w:rsidTr="00463F75">
        <w:trPr>
          <w:cantSplit/>
          <w:ins w:id="285"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286" w:author="CATT" w:date="2018-01-23T01:17:00Z"/>
                <w:rFonts w:ascii="Arial" w:hAnsi="Arial"/>
                <w:sz w:val="18"/>
              </w:rPr>
            </w:pPr>
            <w:ins w:id="287" w:author="CATT" w:date="2018-01-23T01:17:00Z">
              <w:r w:rsidRPr="00AE20EB">
                <w:rPr>
                  <w:rFonts w:ascii="Arial" w:hAnsi="Arial"/>
                  <w:sz w:val="18"/>
                </w:rPr>
                <w:t>14</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288" w:author="CATT" w:date="2018-01-23T01:17:00Z"/>
                <w:rFonts w:ascii="Arial" w:hAnsi="Arial"/>
                <w:sz w:val="18"/>
              </w:rPr>
            </w:pPr>
            <w:ins w:id="289"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290" w:author="CATT" w:date="2018-01-23T01:17:00Z"/>
                <w:rFonts w:ascii="Arial" w:hAnsi="Arial"/>
                <w:sz w:val="18"/>
              </w:rPr>
            </w:pPr>
            <w:ins w:id="291" w:author="CATT" w:date="2018-01-23T01:17:00Z">
              <w:r w:rsidRPr="00AE20EB">
                <w:rPr>
                  <w:rFonts w:ascii="Arial" w:hAnsi="Arial"/>
                  <w:color w:val="000000"/>
                  <w:kern w:val="24"/>
                </w:rPr>
                <w:t>96</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292" w:author="CATT" w:date="2018-01-23T01:17:00Z"/>
                <w:rFonts w:ascii="Arial" w:hAnsi="Arial"/>
                <w:sz w:val="18"/>
              </w:rPr>
            </w:pPr>
            <w:ins w:id="293" w:author="CATT" w:date="2018-01-23T01:17:00Z">
              <w:r w:rsidRPr="00AE20EB">
                <w:rPr>
                  <w:rFonts w:ascii="Arial" w:hAnsi="Arial"/>
                  <w:color w:val="000000"/>
                  <w:kern w:val="24"/>
                </w:rPr>
                <w:t>2</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294" w:author="CATT" w:date="2018-01-23T01:17:00Z"/>
                <w:rFonts w:ascii="Arial" w:hAnsi="Arial"/>
                <w:sz w:val="18"/>
              </w:rPr>
            </w:pPr>
            <w:ins w:id="295" w:author="CATT" w:date="2018-01-23T01:17:00Z">
              <w:r w:rsidRPr="00AE20EB">
                <w:rPr>
                  <w:rFonts w:ascii="Arial" w:hAnsi="Arial"/>
                  <w:color w:val="000000"/>
                  <w:kern w:val="24"/>
                </w:rPr>
                <w:t>38</w:t>
              </w:r>
              <w:r w:rsidRPr="00AE20EB">
                <w:rPr>
                  <w:rFonts w:ascii="Arial" w:eastAsia="Batang" w:hAnsi="Arial"/>
                  <w:color w:val="000000"/>
                  <w:kern w:val="24"/>
                </w:rPr>
                <w:t xml:space="preserve"> </w:t>
              </w:r>
            </w:ins>
          </w:p>
        </w:tc>
      </w:tr>
      <w:tr w:rsidR="00AE20EB" w:rsidRPr="00AE20EB" w:rsidTr="00463F75">
        <w:trPr>
          <w:cantSplit/>
          <w:ins w:id="296" w:author="CATT" w:date="2018-01-23T01:17: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297" w:author="CATT" w:date="2018-01-23T01:17:00Z"/>
                <w:rFonts w:ascii="Arial" w:hAnsi="Arial"/>
                <w:sz w:val="18"/>
              </w:rPr>
            </w:pPr>
            <w:ins w:id="298" w:author="CATT" w:date="2018-01-23T01:17:00Z">
              <w:r w:rsidRPr="00AE20EB">
                <w:rPr>
                  <w:rFonts w:ascii="Arial" w:hAnsi="Arial"/>
                  <w:sz w:val="18"/>
                </w:rPr>
                <w:t>15</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299" w:author="CATT" w:date="2018-01-23T01:17:00Z"/>
                <w:rFonts w:ascii="Arial" w:hAnsi="Arial"/>
                <w:sz w:val="18"/>
              </w:rPr>
            </w:pPr>
            <w:ins w:id="300" w:author="CATT" w:date="2018-01-23T01:17:00Z">
              <w:r w:rsidRPr="00AE20EB">
                <w:rPr>
                  <w:rFonts w:ascii="Arial" w:hAnsi="Arial" w:cs="Arial"/>
                  <w:kern w:val="24"/>
                  <w:sz w:val="18"/>
                  <w:szCs w:val="18"/>
                </w:rPr>
                <w:t xml:space="preserve">1 </w:t>
              </w:r>
            </w:ins>
          </w:p>
        </w:tc>
        <w:tc>
          <w:tcPr>
            <w:tcW w:w="1530" w:type="dxa"/>
            <w:vAlign w:val="center"/>
          </w:tcPr>
          <w:p w:rsidR="00AE20EB" w:rsidRPr="00AE20EB" w:rsidRDefault="00AE20EB" w:rsidP="00AE20EB">
            <w:pPr>
              <w:keepNext/>
              <w:keepLines/>
              <w:spacing w:after="0"/>
              <w:jc w:val="center"/>
              <w:rPr>
                <w:ins w:id="301" w:author="CATT" w:date="2018-01-23T01:17:00Z"/>
                <w:rFonts w:ascii="Arial" w:hAnsi="Arial"/>
                <w:sz w:val="18"/>
              </w:rPr>
            </w:pPr>
            <w:ins w:id="302" w:author="CATT" w:date="2018-01-23T01:17:00Z">
              <w:r w:rsidRPr="00AE20EB">
                <w:rPr>
                  <w:rFonts w:ascii="Arial" w:hAnsi="Arial"/>
                  <w:color w:val="000000"/>
                  <w:kern w:val="24"/>
                </w:rPr>
                <w:t>96</w:t>
              </w:r>
              <w:r w:rsidRPr="00AE20EB">
                <w:rPr>
                  <w:rFonts w:ascii="Arial" w:eastAsia="Batang" w:hAnsi="Arial"/>
                  <w:color w:val="000000"/>
                  <w:kern w:val="24"/>
                </w:rPr>
                <w:t xml:space="preserve"> </w:t>
              </w:r>
            </w:ins>
          </w:p>
        </w:tc>
        <w:tc>
          <w:tcPr>
            <w:tcW w:w="2005" w:type="dxa"/>
            <w:vAlign w:val="center"/>
          </w:tcPr>
          <w:p w:rsidR="00AE20EB" w:rsidRPr="00AE20EB" w:rsidRDefault="00AE20EB" w:rsidP="00AE20EB">
            <w:pPr>
              <w:keepNext/>
              <w:keepLines/>
              <w:spacing w:after="0"/>
              <w:jc w:val="center"/>
              <w:rPr>
                <w:ins w:id="303" w:author="CATT" w:date="2018-01-23T01:17:00Z"/>
                <w:rFonts w:ascii="Arial" w:hAnsi="Arial"/>
                <w:sz w:val="18"/>
              </w:rPr>
            </w:pPr>
            <w:ins w:id="304" w:author="CATT" w:date="2018-01-23T01:17:00Z">
              <w:r w:rsidRPr="00AE20EB">
                <w:rPr>
                  <w:rFonts w:ascii="Arial" w:hAnsi="Arial"/>
                  <w:color w:val="000000"/>
                  <w:kern w:val="24"/>
                </w:rPr>
                <w:t>2</w:t>
              </w:r>
              <w:r w:rsidRPr="00AE20EB">
                <w:rPr>
                  <w:rFonts w:ascii="Arial" w:eastAsia="Batang" w:hAnsi="Arial"/>
                  <w:color w:val="000000"/>
                  <w:kern w:val="24"/>
                </w:rPr>
                <w:t xml:space="preserve"> </w:t>
              </w:r>
            </w:ins>
          </w:p>
        </w:tc>
        <w:tc>
          <w:tcPr>
            <w:tcW w:w="1444" w:type="dxa"/>
            <w:vAlign w:val="center"/>
          </w:tcPr>
          <w:p w:rsidR="00AE20EB" w:rsidRPr="00AE20EB" w:rsidRDefault="00AE20EB" w:rsidP="00AE20EB">
            <w:pPr>
              <w:keepNext/>
              <w:keepLines/>
              <w:spacing w:after="0"/>
              <w:jc w:val="center"/>
              <w:rPr>
                <w:ins w:id="305" w:author="CATT" w:date="2018-01-23T01:17:00Z"/>
                <w:rFonts w:ascii="Arial" w:hAnsi="Arial"/>
                <w:sz w:val="18"/>
              </w:rPr>
            </w:pPr>
            <w:ins w:id="306" w:author="CATT" w:date="2018-01-23T01:17:00Z">
              <w:r w:rsidRPr="00AE20EB">
                <w:rPr>
                  <w:rFonts w:ascii="Arial" w:hAnsi="Arial"/>
                  <w:color w:val="000000"/>
                  <w:kern w:val="24"/>
                </w:rPr>
                <w:t>49</w:t>
              </w:r>
              <w:r w:rsidRPr="00AE20EB">
                <w:rPr>
                  <w:rFonts w:ascii="Arial" w:eastAsia="Batang" w:hAnsi="Arial"/>
                  <w:color w:val="000000"/>
                  <w:kern w:val="24"/>
                </w:rPr>
                <w:t xml:space="preserve"> </w:t>
              </w:r>
            </w:ins>
          </w:p>
        </w:tc>
      </w:tr>
    </w:tbl>
    <w:p w:rsidR="00AE20EB" w:rsidRPr="00AE20EB" w:rsidRDefault="00AE20EB" w:rsidP="00AE20EB">
      <w:pPr>
        <w:rPr>
          <w:ins w:id="307" w:author="CATT" w:date="2018-01-23T01:17:00Z"/>
        </w:rPr>
      </w:pPr>
    </w:p>
    <w:p w:rsidR="00AE20EB" w:rsidRPr="00AE20EB" w:rsidRDefault="00AE20EB" w:rsidP="00AE20EB">
      <w:pPr>
        <w:keepNext/>
        <w:keepLines/>
        <w:spacing w:before="60"/>
        <w:jc w:val="center"/>
        <w:rPr>
          <w:ins w:id="308" w:author="CATT" w:date="2018-01-23T01:18:00Z"/>
          <w:rFonts w:ascii="Arial" w:hAnsi="Arial"/>
          <w:b/>
          <w:lang w:val="en-US"/>
        </w:rPr>
      </w:pPr>
      <w:ins w:id="309" w:author="CATT" w:date="2018-01-23T01:18:00Z">
        <w:r w:rsidRPr="00AE20EB">
          <w:rPr>
            <w:rFonts w:ascii="Arial" w:hAnsi="Arial"/>
            <w:b/>
          </w:rPr>
          <w:lastRenderedPageBreak/>
          <w:t>Table 13-</w:t>
        </w:r>
      </w:ins>
      <w:ins w:id="310" w:author="CATT" w:date="2018-01-23T09:24:00Z">
        <w:r w:rsidRPr="00AE20EB">
          <w:rPr>
            <w:rFonts w:ascii="Arial" w:hAnsi="Arial"/>
            <w:b/>
          </w:rPr>
          <w:t>X</w:t>
        </w:r>
      </w:ins>
      <w:ins w:id="311" w:author="CATT" w:date="2018-01-23T01:18:00Z">
        <w:r w:rsidRPr="00AE20EB">
          <w:rPr>
            <w:rFonts w:ascii="Arial" w:hAnsi="Arial"/>
            <w:b/>
          </w:rPr>
          <w:t>2</w:t>
        </w:r>
      </w:ins>
      <w:ins w:id="312" w:author="CATT" w:date="2018-01-23T19:57:00Z">
        <w:r w:rsidRPr="00AE20EB">
          <w:rPr>
            <w:rFonts w:ascii="Arial" w:hAnsi="Arial"/>
            <w:b/>
          </w:rPr>
          <w:t xml:space="preserve"> (</w:t>
        </w:r>
        <w:proofErr w:type="spellStart"/>
        <w:r w:rsidRPr="00AE20EB">
          <w:rPr>
            <w:rFonts w:ascii="Arial" w:hAnsi="Arial"/>
            <w:b/>
            <w:highlight w:val="yellow"/>
          </w:rPr>
          <w:t>Altenative</w:t>
        </w:r>
        <w:proofErr w:type="spellEnd"/>
        <w:r w:rsidRPr="00AE20EB">
          <w:rPr>
            <w:rFonts w:ascii="Arial" w:hAnsi="Arial"/>
            <w:b/>
            <w:highlight w:val="yellow"/>
          </w:rPr>
          <w:t xml:space="preserve"> 1</w:t>
        </w:r>
        <w:r w:rsidRPr="00AE20EB">
          <w:rPr>
            <w:rFonts w:ascii="Arial" w:hAnsi="Arial"/>
            <w:b/>
          </w:rPr>
          <w:t>)</w:t>
        </w:r>
      </w:ins>
      <w:ins w:id="313" w:author="CATT" w:date="2018-01-23T01:18:00Z">
        <w:r w:rsidRPr="00AE20EB">
          <w:rPr>
            <w:rFonts w:ascii="Arial" w:hAnsi="Arial"/>
            <w:b/>
          </w:rPr>
          <w:t xml:space="preserve">: Set of resource blocks and slot symbols of control resource set for Type0-PDCCH search space when {SS/PBCH block, PDCCH} subcarrier spacing is {15, 30} kHz </w:t>
        </w:r>
        <w:r w:rsidRPr="00AE20EB">
          <w:rPr>
            <w:rFonts w:asciiTheme="minorEastAsia" w:eastAsiaTheme="minorEastAsia" w:hAnsiTheme="minorEastAsia"/>
            <w:b/>
            <w:lang w:eastAsia="zh-CN"/>
          </w:rPr>
          <w:t>with minimum channel bandwidth 10MHz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AE20EB" w:rsidRPr="00AE20EB" w:rsidTr="00463F75">
        <w:trPr>
          <w:cantSplit/>
          <w:ins w:id="314" w:author="CATT" w:date="2018-01-23T01:18:00Z"/>
        </w:trPr>
        <w:tc>
          <w:tcPr>
            <w:tcW w:w="810" w:type="dxa"/>
            <w:tcBorders>
              <w:bottom w:val="double" w:sz="4" w:space="0" w:color="auto"/>
              <w:right w:val="double" w:sz="4" w:space="0" w:color="auto"/>
            </w:tcBorders>
            <w:shd w:val="clear" w:color="auto" w:fill="E0E0E0"/>
            <w:vAlign w:val="center"/>
          </w:tcPr>
          <w:p w:rsidR="00AE20EB" w:rsidRPr="00AE20EB" w:rsidRDefault="00AE20EB" w:rsidP="00AE20EB">
            <w:pPr>
              <w:keepNext/>
              <w:keepLines/>
              <w:spacing w:after="0"/>
              <w:jc w:val="center"/>
              <w:rPr>
                <w:ins w:id="315" w:author="CATT" w:date="2018-01-23T01:18:00Z"/>
                <w:rFonts w:ascii="Arial" w:hAnsi="Arial"/>
                <w:b/>
                <w:bCs/>
                <w:sz w:val="18"/>
                <w:lang w:val="en-US"/>
              </w:rPr>
            </w:pPr>
            <w:ins w:id="316" w:author="CATT" w:date="2018-01-23T01:18:00Z">
              <w:r w:rsidRPr="00AE20EB">
                <w:rPr>
                  <w:rFonts w:ascii="Arial" w:hAnsi="Arial"/>
                  <w:b/>
                  <w:bCs/>
                  <w:sz w:val="18"/>
                  <w:lang w:val="en-US"/>
                </w:rPr>
                <w:t>Index</w:t>
              </w:r>
            </w:ins>
          </w:p>
        </w:tc>
        <w:tc>
          <w:tcPr>
            <w:tcW w:w="3780" w:type="dxa"/>
            <w:tcBorders>
              <w:left w:val="double" w:sz="4" w:space="0" w:color="auto"/>
              <w:bottom w:val="double" w:sz="4" w:space="0" w:color="auto"/>
            </w:tcBorders>
            <w:shd w:val="clear" w:color="auto" w:fill="E0E0E0"/>
            <w:vAlign w:val="center"/>
          </w:tcPr>
          <w:p w:rsidR="00AE20EB" w:rsidRPr="00AE20EB" w:rsidRDefault="00AE20EB" w:rsidP="00AE20EB">
            <w:pPr>
              <w:keepNext/>
              <w:keepLines/>
              <w:spacing w:after="0"/>
              <w:jc w:val="center"/>
              <w:rPr>
                <w:ins w:id="317" w:author="CATT" w:date="2018-01-23T01:18:00Z"/>
                <w:rFonts w:ascii="Arial" w:hAnsi="Arial"/>
                <w:b/>
                <w:bCs/>
                <w:sz w:val="18"/>
                <w:lang w:val="en-US"/>
              </w:rPr>
            </w:pPr>
            <w:ins w:id="318" w:author="CATT" w:date="2018-01-23T01:18:00Z">
              <w:r w:rsidRPr="00AE20EB">
                <w:rPr>
                  <w:rFonts w:ascii="Arial" w:hAnsi="Arial" w:cs="Arial"/>
                  <w:b/>
                  <w:kern w:val="24"/>
                  <w:sz w:val="18"/>
                </w:rPr>
                <w:t xml:space="preserve">SS/PBCH block and control resource set multiplexing pattern </w:t>
              </w:r>
            </w:ins>
          </w:p>
        </w:tc>
        <w:tc>
          <w:tcPr>
            <w:tcW w:w="1530"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319" w:author="CATT" w:date="2018-01-23T01:18:00Z"/>
                <w:rFonts w:ascii="Arial" w:hAnsi="Arial"/>
                <w:b/>
                <w:bCs/>
                <w:sz w:val="18"/>
                <w:lang w:val="en-US"/>
              </w:rPr>
            </w:pPr>
            <w:ins w:id="320" w:author="CATT" w:date="2018-01-23T01:18:00Z">
              <w:r w:rsidRPr="00AE20EB">
                <w:rPr>
                  <w:rFonts w:ascii="Arial" w:hAnsi="Arial" w:cs="Arial"/>
                  <w:b/>
                  <w:kern w:val="24"/>
                  <w:sz w:val="18"/>
                </w:rPr>
                <w:t xml:space="preserve">Number of RBs </w:t>
              </w:r>
            </w:ins>
            <w:ins w:id="321" w:author="CATT" w:date="2018-01-23T01:18:00Z">
              <w:r w:rsidRPr="00AE20EB">
                <w:rPr>
                  <w:rFonts w:ascii="Arial" w:hAnsi="Arial"/>
                  <w:b/>
                  <w:position w:val="-10"/>
                  <w:sz w:val="18"/>
                </w:rPr>
                <w:object w:dxaOrig="880" w:dyaOrig="340">
                  <v:shape id="_x0000_i1050" type="#_x0000_t75" style="width:43.5pt;height:17.4pt" o:ole="">
                    <v:imagedata r:id="rId80" o:title=""/>
                  </v:shape>
                  <o:OLEObject Type="Embed" ProgID="Equation.3" ShapeID="_x0000_i1050" DrawAspect="Content" ObjectID="_1578409333" r:id="rId84"/>
                </w:object>
              </w:r>
            </w:ins>
          </w:p>
        </w:tc>
        <w:tc>
          <w:tcPr>
            <w:tcW w:w="2005"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322" w:author="CATT" w:date="2018-01-23T01:18:00Z"/>
                <w:rFonts w:ascii="Arial" w:hAnsi="Arial"/>
                <w:b/>
                <w:bCs/>
                <w:sz w:val="18"/>
                <w:lang w:val="en-US"/>
              </w:rPr>
            </w:pPr>
            <w:ins w:id="323" w:author="CATT" w:date="2018-01-23T01:18:00Z">
              <w:r w:rsidRPr="00AE20EB">
                <w:rPr>
                  <w:rFonts w:ascii="Arial" w:hAnsi="Arial" w:cs="Arial"/>
                  <w:b/>
                  <w:kern w:val="24"/>
                  <w:sz w:val="18"/>
                </w:rPr>
                <w:t xml:space="preserve">Number of Symbols </w:t>
              </w:r>
            </w:ins>
            <w:ins w:id="324" w:author="CATT" w:date="2018-01-23T01:18:00Z">
              <w:r w:rsidRPr="00AE20EB">
                <w:rPr>
                  <w:rFonts w:ascii="Arial" w:hAnsi="Arial"/>
                  <w:b/>
                  <w:position w:val="-12"/>
                  <w:sz w:val="18"/>
                </w:rPr>
                <w:object w:dxaOrig="780" w:dyaOrig="360">
                  <v:shape id="_x0000_i1051" type="#_x0000_t75" style="width:39.15pt;height:18.2pt" o:ole="">
                    <v:imagedata r:id="rId56" o:title=""/>
                  </v:shape>
                  <o:OLEObject Type="Embed" ProgID="Equation.3" ShapeID="_x0000_i1051" DrawAspect="Content" ObjectID="_1578409334" r:id="rId85"/>
                </w:object>
              </w:r>
            </w:ins>
            <w:ins w:id="325" w:author="CATT" w:date="2018-01-23T01:18:00Z">
              <w:r w:rsidRPr="00AE20EB">
                <w:rPr>
                  <w:rFonts w:ascii="Arial" w:hAnsi="Arial" w:cs="Arial"/>
                  <w:b/>
                  <w:kern w:val="24"/>
                  <w:sz w:val="18"/>
                </w:rPr>
                <w:t xml:space="preserve"> </w:t>
              </w:r>
            </w:ins>
          </w:p>
        </w:tc>
        <w:tc>
          <w:tcPr>
            <w:tcW w:w="1444"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326" w:author="CATT" w:date="2018-01-23T01:18:00Z"/>
                <w:rFonts w:ascii="Arial" w:hAnsi="Arial"/>
                <w:b/>
                <w:bCs/>
                <w:sz w:val="18"/>
                <w:lang w:val="en-US"/>
              </w:rPr>
            </w:pPr>
            <w:ins w:id="327" w:author="CATT" w:date="2018-01-23T01:18:00Z">
              <w:r w:rsidRPr="00AE20EB">
                <w:rPr>
                  <w:rFonts w:ascii="Arial" w:hAnsi="Arial" w:cs="Arial"/>
                  <w:b/>
                  <w:kern w:val="24"/>
                  <w:sz w:val="18"/>
                </w:rPr>
                <w:t xml:space="preserve">Offset (RBs) </w:t>
              </w:r>
            </w:ins>
          </w:p>
        </w:tc>
      </w:tr>
      <w:tr w:rsidR="00AE20EB" w:rsidRPr="00AE20EB" w:rsidTr="00463F75">
        <w:trPr>
          <w:cantSplit/>
          <w:ins w:id="328" w:author="CATT" w:date="2018-01-23T01:18:00Z"/>
        </w:trPr>
        <w:tc>
          <w:tcPr>
            <w:tcW w:w="810" w:type="dxa"/>
            <w:tcBorders>
              <w:top w:val="double" w:sz="4" w:space="0" w:color="auto"/>
              <w:right w:val="double" w:sz="4" w:space="0" w:color="auto"/>
            </w:tcBorders>
            <w:shd w:val="clear" w:color="auto" w:fill="auto"/>
            <w:vAlign w:val="center"/>
          </w:tcPr>
          <w:p w:rsidR="00AE20EB" w:rsidRPr="00AE20EB" w:rsidRDefault="00AE20EB" w:rsidP="00AE20EB">
            <w:pPr>
              <w:keepNext/>
              <w:keepLines/>
              <w:spacing w:after="0"/>
              <w:jc w:val="center"/>
              <w:rPr>
                <w:ins w:id="329" w:author="CATT" w:date="2018-01-23T01:18:00Z"/>
                <w:rFonts w:ascii="Arial" w:hAnsi="Arial"/>
                <w:sz w:val="18"/>
                <w:lang w:val="en-US"/>
              </w:rPr>
            </w:pPr>
            <w:ins w:id="330" w:author="CATT" w:date="2018-01-23T01:18:00Z">
              <w:r w:rsidRPr="00AE20EB">
                <w:rPr>
                  <w:rFonts w:ascii="Arial" w:hAnsi="Arial"/>
                  <w:sz w:val="18"/>
                  <w:lang w:val="en-US"/>
                </w:rPr>
                <w:t>0</w:t>
              </w:r>
            </w:ins>
          </w:p>
        </w:tc>
        <w:tc>
          <w:tcPr>
            <w:tcW w:w="3780" w:type="dxa"/>
            <w:tcBorders>
              <w:top w:val="double" w:sz="4" w:space="0" w:color="auto"/>
              <w:left w:val="double" w:sz="4" w:space="0" w:color="auto"/>
            </w:tcBorders>
            <w:vAlign w:val="center"/>
          </w:tcPr>
          <w:p w:rsidR="00AE20EB" w:rsidRPr="00AE20EB" w:rsidRDefault="00AE20EB" w:rsidP="00AE20EB">
            <w:pPr>
              <w:keepNext/>
              <w:keepLines/>
              <w:spacing w:after="0"/>
              <w:jc w:val="center"/>
              <w:rPr>
                <w:ins w:id="331" w:author="CATT" w:date="2018-01-23T01:18:00Z"/>
                <w:rFonts w:ascii="Arial" w:hAnsi="Arial"/>
                <w:sz w:val="18"/>
                <w:lang w:val="en-US"/>
              </w:rPr>
            </w:pPr>
            <w:ins w:id="332" w:author="CATT" w:date="2018-01-23T01:18:00Z">
              <w:r w:rsidRPr="00AE20EB">
                <w:rPr>
                  <w:rFonts w:ascii="Arial" w:hAnsi="Arial" w:cs="Arial"/>
                  <w:kern w:val="24"/>
                  <w:sz w:val="18"/>
                  <w:szCs w:val="18"/>
                </w:rPr>
                <w:t>1</w:t>
              </w:r>
            </w:ins>
          </w:p>
        </w:tc>
        <w:tc>
          <w:tcPr>
            <w:tcW w:w="1530" w:type="dxa"/>
            <w:tcBorders>
              <w:top w:val="double" w:sz="4" w:space="0" w:color="auto"/>
            </w:tcBorders>
            <w:vAlign w:val="center"/>
          </w:tcPr>
          <w:p w:rsidR="00AE20EB" w:rsidRPr="00AE20EB" w:rsidRDefault="00AE20EB" w:rsidP="00AE20EB">
            <w:pPr>
              <w:keepNext/>
              <w:keepLines/>
              <w:spacing w:after="0"/>
              <w:jc w:val="center"/>
              <w:rPr>
                <w:ins w:id="333" w:author="CATT" w:date="2018-01-23T01:18:00Z"/>
                <w:rFonts w:ascii="Arial" w:hAnsi="Arial"/>
                <w:sz w:val="18"/>
                <w:lang w:val="en-US"/>
              </w:rPr>
            </w:pPr>
            <w:ins w:id="334" w:author="CATT" w:date="2018-01-23T01:18:00Z">
              <w:r w:rsidRPr="00AE20EB">
                <w:rPr>
                  <w:rFonts w:ascii="Times" w:hAnsi="Times"/>
                  <w:color w:val="000000"/>
                  <w:kern w:val="24"/>
                </w:rPr>
                <w:t>24</w:t>
              </w:r>
              <w:r w:rsidRPr="00AE20EB">
                <w:rPr>
                  <w:rFonts w:ascii="Times" w:eastAsia="Batang" w:hAnsi="Times"/>
                  <w:color w:val="000000"/>
                  <w:kern w:val="24"/>
                </w:rPr>
                <w:t xml:space="preserve"> </w:t>
              </w:r>
            </w:ins>
          </w:p>
        </w:tc>
        <w:tc>
          <w:tcPr>
            <w:tcW w:w="2005" w:type="dxa"/>
            <w:tcBorders>
              <w:top w:val="double" w:sz="4" w:space="0" w:color="auto"/>
            </w:tcBorders>
            <w:vAlign w:val="center"/>
          </w:tcPr>
          <w:p w:rsidR="00AE20EB" w:rsidRPr="00AE20EB" w:rsidRDefault="00AE20EB" w:rsidP="00AE20EB">
            <w:pPr>
              <w:keepNext/>
              <w:keepLines/>
              <w:spacing w:after="0"/>
              <w:jc w:val="center"/>
              <w:rPr>
                <w:ins w:id="335" w:author="CATT" w:date="2018-01-23T01:18:00Z"/>
                <w:rFonts w:ascii="Arial" w:hAnsi="Arial"/>
                <w:sz w:val="18"/>
                <w:lang w:val="en-US"/>
              </w:rPr>
            </w:pPr>
            <w:ins w:id="336" w:author="CATT" w:date="2018-01-23T01:18:00Z">
              <w:r w:rsidRPr="00AE20EB">
                <w:rPr>
                  <w:rFonts w:ascii="Times" w:hAnsi="Times"/>
                  <w:color w:val="000000"/>
                  <w:kern w:val="24"/>
                </w:rPr>
                <w:t>2</w:t>
              </w:r>
              <w:r w:rsidRPr="00AE20EB">
                <w:rPr>
                  <w:rFonts w:ascii="Times" w:eastAsia="Batang" w:hAnsi="Times"/>
                  <w:color w:val="000000"/>
                  <w:kern w:val="24"/>
                </w:rPr>
                <w:t xml:space="preserve"> </w:t>
              </w:r>
            </w:ins>
          </w:p>
        </w:tc>
        <w:tc>
          <w:tcPr>
            <w:tcW w:w="1444" w:type="dxa"/>
            <w:tcBorders>
              <w:top w:val="double" w:sz="4" w:space="0" w:color="auto"/>
            </w:tcBorders>
            <w:vAlign w:val="center"/>
          </w:tcPr>
          <w:p w:rsidR="00AE20EB" w:rsidRPr="00AE20EB" w:rsidRDefault="00AE20EB" w:rsidP="00AE20EB">
            <w:pPr>
              <w:keepNext/>
              <w:keepLines/>
              <w:spacing w:after="0"/>
              <w:jc w:val="center"/>
              <w:rPr>
                <w:ins w:id="337" w:author="CATT" w:date="2018-01-23T01:18:00Z"/>
                <w:rFonts w:ascii="Arial" w:hAnsi="Arial"/>
                <w:sz w:val="18"/>
                <w:lang w:val="en-US"/>
              </w:rPr>
            </w:pPr>
            <w:ins w:id="338" w:author="CATT" w:date="2018-01-23T01:18:00Z">
              <w:r w:rsidRPr="00AE20EB">
                <w:rPr>
                  <w:rFonts w:ascii="Arial" w:hAnsi="Arial"/>
                  <w:sz w:val="18"/>
                  <w:lang w:val="en-US"/>
                </w:rPr>
                <w:t>0</w:t>
              </w:r>
            </w:ins>
          </w:p>
        </w:tc>
      </w:tr>
      <w:tr w:rsidR="00AE20EB" w:rsidRPr="00AE20EB" w:rsidTr="00463F75">
        <w:trPr>
          <w:cantSplit/>
          <w:ins w:id="339"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340" w:author="CATT" w:date="2018-01-23T01:18:00Z"/>
                <w:rFonts w:ascii="Arial" w:hAnsi="Arial"/>
                <w:sz w:val="18"/>
                <w:lang w:val="en-US"/>
              </w:rPr>
            </w:pPr>
            <w:ins w:id="341" w:author="CATT" w:date="2018-01-23T01:18:00Z">
              <w:r w:rsidRPr="00AE20EB">
                <w:rPr>
                  <w:rFonts w:ascii="Arial" w:hAnsi="Arial"/>
                  <w:sz w:val="18"/>
                  <w:lang w:val="en-US"/>
                </w:rPr>
                <w:t>1</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342" w:author="CATT" w:date="2018-01-23T01:18:00Z"/>
                <w:rFonts w:ascii="Arial" w:hAnsi="Arial"/>
                <w:sz w:val="18"/>
                <w:lang w:val="en-US"/>
              </w:rPr>
            </w:pPr>
            <w:ins w:id="343"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344" w:author="CATT" w:date="2018-01-23T01:18:00Z"/>
                <w:rFonts w:ascii="Arial" w:hAnsi="Arial"/>
                <w:sz w:val="18"/>
                <w:lang w:val="en-US"/>
              </w:rPr>
            </w:pPr>
            <w:ins w:id="345" w:author="CATT" w:date="2018-01-23T01:18:00Z">
              <w:r w:rsidRPr="00AE20EB">
                <w:rPr>
                  <w:rFonts w:ascii="Times" w:hAnsi="Times"/>
                  <w:color w:val="000000"/>
                  <w:kern w:val="24"/>
                </w:rPr>
                <w:t>24</w:t>
              </w:r>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346" w:author="CATT" w:date="2018-01-23T01:18:00Z"/>
                <w:rFonts w:ascii="Arial" w:hAnsi="Arial"/>
                <w:sz w:val="18"/>
                <w:lang w:val="en-US"/>
              </w:rPr>
            </w:pPr>
            <w:ins w:id="347" w:author="CATT" w:date="2018-01-23T01:18:00Z">
              <w:r w:rsidRPr="00AE20EB">
                <w:rPr>
                  <w:rFonts w:ascii="Times" w:hAnsi="Times"/>
                  <w:color w:val="000000"/>
                  <w:kern w:val="24"/>
                </w:rPr>
                <w:t>2</w:t>
              </w:r>
            </w:ins>
          </w:p>
        </w:tc>
        <w:tc>
          <w:tcPr>
            <w:tcW w:w="1444" w:type="dxa"/>
            <w:vAlign w:val="center"/>
          </w:tcPr>
          <w:p w:rsidR="00AE20EB" w:rsidRPr="00AE20EB" w:rsidRDefault="00AE20EB" w:rsidP="00AE20EB">
            <w:pPr>
              <w:keepNext/>
              <w:keepLines/>
              <w:spacing w:after="0"/>
              <w:jc w:val="center"/>
              <w:rPr>
                <w:ins w:id="348" w:author="CATT" w:date="2018-01-23T01:18:00Z"/>
                <w:rFonts w:ascii="Arial" w:hAnsi="Arial"/>
                <w:sz w:val="18"/>
                <w:lang w:val="en-US"/>
              </w:rPr>
            </w:pPr>
            <w:ins w:id="349" w:author="CATT" w:date="2018-01-23T01:18:00Z">
              <w:r w:rsidRPr="00AE20EB">
                <w:rPr>
                  <w:rFonts w:ascii="Arial" w:hAnsi="Arial"/>
                  <w:sz w:val="18"/>
                  <w:lang w:val="en-US"/>
                </w:rPr>
                <w:t>1</w:t>
              </w:r>
            </w:ins>
          </w:p>
        </w:tc>
      </w:tr>
      <w:tr w:rsidR="00AE20EB" w:rsidRPr="00AE20EB" w:rsidTr="00463F75">
        <w:trPr>
          <w:cantSplit/>
          <w:ins w:id="350"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351" w:author="CATT" w:date="2018-01-23T01:18:00Z"/>
                <w:rFonts w:ascii="Arial" w:hAnsi="Arial"/>
                <w:sz w:val="18"/>
              </w:rPr>
            </w:pPr>
            <w:ins w:id="352" w:author="CATT" w:date="2018-01-23T01:18:00Z">
              <w:r w:rsidRPr="00AE20EB">
                <w:rPr>
                  <w:rFonts w:ascii="Arial" w:hAnsi="Arial"/>
                  <w:sz w:val="18"/>
                </w:rPr>
                <w:t>2</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353" w:author="CATT" w:date="2018-01-23T01:18:00Z"/>
                <w:rFonts w:ascii="Arial" w:hAnsi="Arial"/>
                <w:sz w:val="18"/>
              </w:rPr>
            </w:pPr>
            <w:ins w:id="354"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355" w:author="CATT" w:date="2018-01-23T01:18:00Z"/>
                <w:rFonts w:ascii="Arial" w:hAnsi="Arial"/>
                <w:sz w:val="18"/>
              </w:rPr>
            </w:pPr>
            <w:ins w:id="356" w:author="CATT" w:date="2018-01-23T01:18:00Z">
              <w:r w:rsidRPr="00AE20EB">
                <w:rPr>
                  <w:rFonts w:ascii="Times" w:hAnsi="Times"/>
                  <w:color w:val="000000"/>
                  <w:kern w:val="24"/>
                </w:rPr>
                <w:t>24</w:t>
              </w:r>
            </w:ins>
            <w:ins w:id="357"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358" w:author="CATT" w:date="2018-01-23T01:18:00Z"/>
                <w:rFonts w:ascii="Arial" w:hAnsi="Arial"/>
                <w:sz w:val="18"/>
              </w:rPr>
            </w:pPr>
            <w:ins w:id="359" w:author="CATT" w:date="2018-01-23T01:18:00Z">
              <w:r w:rsidRPr="00AE20EB">
                <w:rPr>
                  <w:rFonts w:ascii="Times" w:hAnsi="Times"/>
                  <w:color w:val="000000"/>
                  <w:kern w:val="24"/>
                </w:rPr>
                <w:t>2</w:t>
              </w:r>
            </w:ins>
            <w:ins w:id="360" w:author="CATT" w:date="2018-01-23T09: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361" w:author="CATT" w:date="2018-01-23T01:18:00Z"/>
                <w:rFonts w:ascii="Arial" w:hAnsi="Arial"/>
                <w:sz w:val="18"/>
              </w:rPr>
            </w:pPr>
            <w:ins w:id="362" w:author="CATT" w:date="2018-01-23T01:18:00Z">
              <w:r w:rsidRPr="00AE20EB">
                <w:rPr>
                  <w:rFonts w:ascii="Arial" w:hAnsi="Arial"/>
                  <w:sz w:val="18"/>
                </w:rPr>
                <w:t>2</w:t>
              </w:r>
            </w:ins>
          </w:p>
        </w:tc>
      </w:tr>
      <w:tr w:rsidR="00AE20EB" w:rsidRPr="00AE20EB" w:rsidTr="00463F75">
        <w:trPr>
          <w:cantSplit/>
          <w:ins w:id="363"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364" w:author="CATT" w:date="2018-01-23T01:18:00Z"/>
                <w:rFonts w:ascii="Arial" w:hAnsi="Arial"/>
                <w:sz w:val="18"/>
              </w:rPr>
            </w:pPr>
            <w:ins w:id="365" w:author="CATT" w:date="2018-01-23T01:18:00Z">
              <w:r w:rsidRPr="00AE20EB">
                <w:rPr>
                  <w:rFonts w:ascii="Arial" w:hAnsi="Arial"/>
                  <w:sz w:val="18"/>
                </w:rPr>
                <w:t>3</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366" w:author="CATT" w:date="2018-01-23T01:18:00Z"/>
                <w:rFonts w:ascii="Arial" w:hAnsi="Arial"/>
                <w:sz w:val="18"/>
              </w:rPr>
            </w:pPr>
            <w:ins w:id="367"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368" w:author="CATT" w:date="2018-01-23T01:18:00Z"/>
                <w:rFonts w:ascii="Arial" w:hAnsi="Arial"/>
                <w:sz w:val="18"/>
              </w:rPr>
            </w:pPr>
            <w:ins w:id="369" w:author="CATT" w:date="2018-01-23T01:18:00Z">
              <w:r w:rsidRPr="00AE20EB">
                <w:rPr>
                  <w:rFonts w:ascii="Times" w:hAnsi="Times"/>
                  <w:color w:val="000000"/>
                  <w:kern w:val="24"/>
                </w:rPr>
                <w:t>24</w:t>
              </w:r>
            </w:ins>
            <w:ins w:id="370"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371" w:author="CATT" w:date="2018-01-23T01:18:00Z"/>
                <w:rFonts w:ascii="Arial" w:hAnsi="Arial"/>
                <w:sz w:val="18"/>
              </w:rPr>
            </w:pPr>
            <w:ins w:id="372" w:author="CATT" w:date="2018-01-23T01:18:00Z">
              <w:r w:rsidRPr="00AE20EB">
                <w:rPr>
                  <w:rFonts w:ascii="Times" w:hAnsi="Times"/>
                  <w:color w:val="000000"/>
                  <w:kern w:val="24"/>
                </w:rPr>
                <w:t>2</w:t>
              </w:r>
            </w:ins>
            <w:ins w:id="373" w:author="CATT" w:date="2018-01-23T09: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374" w:author="CATT" w:date="2018-01-23T01:18:00Z"/>
                <w:rFonts w:ascii="Arial" w:hAnsi="Arial"/>
                <w:sz w:val="18"/>
              </w:rPr>
            </w:pPr>
            <w:ins w:id="375" w:author="CATT" w:date="2018-01-23T01:18:00Z">
              <w:r w:rsidRPr="00AE20EB">
                <w:rPr>
                  <w:rFonts w:ascii="Arial" w:hAnsi="Arial"/>
                  <w:sz w:val="18"/>
                </w:rPr>
                <w:t>3</w:t>
              </w:r>
            </w:ins>
          </w:p>
        </w:tc>
      </w:tr>
      <w:tr w:rsidR="00AE20EB" w:rsidRPr="00AE20EB" w:rsidTr="00463F75">
        <w:trPr>
          <w:cantSplit/>
          <w:ins w:id="376"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377" w:author="CATT" w:date="2018-01-23T01:18:00Z"/>
                <w:rFonts w:ascii="Arial" w:hAnsi="Arial"/>
                <w:sz w:val="18"/>
              </w:rPr>
            </w:pPr>
            <w:ins w:id="378" w:author="CATT" w:date="2018-01-23T01:18:00Z">
              <w:r w:rsidRPr="00AE20EB">
                <w:rPr>
                  <w:rFonts w:ascii="Arial" w:hAnsi="Arial"/>
                  <w:sz w:val="18"/>
                </w:rPr>
                <w:t>4</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379" w:author="CATT" w:date="2018-01-23T01:18:00Z"/>
                <w:rFonts w:ascii="Arial" w:hAnsi="Arial"/>
                <w:sz w:val="18"/>
              </w:rPr>
            </w:pPr>
            <w:ins w:id="380"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381" w:author="CATT" w:date="2018-01-23T01:18:00Z"/>
                <w:rFonts w:ascii="Arial" w:hAnsi="Arial"/>
                <w:sz w:val="18"/>
              </w:rPr>
            </w:pPr>
            <w:ins w:id="382" w:author="CATT" w:date="2018-01-23T01:18:00Z">
              <w:r w:rsidRPr="00AE20EB">
                <w:rPr>
                  <w:rFonts w:ascii="Times" w:hAnsi="Times"/>
                  <w:color w:val="000000"/>
                  <w:kern w:val="24"/>
                </w:rPr>
                <w:t>24</w:t>
              </w:r>
            </w:ins>
            <w:ins w:id="383"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384" w:author="CATT" w:date="2018-01-23T01:18:00Z"/>
                <w:rFonts w:ascii="Arial" w:hAnsi="Arial"/>
                <w:sz w:val="18"/>
              </w:rPr>
            </w:pPr>
            <w:ins w:id="385" w:author="CATT" w:date="2018-01-23T01:18:00Z">
              <w:r w:rsidRPr="00AE20EB">
                <w:rPr>
                  <w:rFonts w:ascii="Times" w:hAnsi="Times"/>
                  <w:color w:val="000000"/>
                  <w:kern w:val="24"/>
                </w:rPr>
                <w:t>2</w:t>
              </w:r>
            </w:ins>
            <w:ins w:id="386" w:author="CATT" w:date="2018-01-23T09: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387" w:author="CATT" w:date="2018-01-23T01:18:00Z"/>
                <w:rFonts w:ascii="Arial" w:hAnsi="Arial"/>
                <w:sz w:val="18"/>
              </w:rPr>
            </w:pPr>
            <w:ins w:id="388" w:author="CATT" w:date="2018-01-23T01:18:00Z">
              <w:r w:rsidRPr="00AE20EB">
                <w:rPr>
                  <w:rFonts w:ascii="Arial" w:hAnsi="Arial"/>
                  <w:sz w:val="18"/>
                </w:rPr>
                <w:t>4</w:t>
              </w:r>
            </w:ins>
          </w:p>
        </w:tc>
      </w:tr>
      <w:tr w:rsidR="00AE20EB" w:rsidRPr="00AE20EB" w:rsidTr="00463F75">
        <w:trPr>
          <w:cantSplit/>
          <w:ins w:id="389"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390" w:author="CATT" w:date="2018-01-23T01:18:00Z"/>
                <w:rFonts w:ascii="Arial" w:hAnsi="Arial"/>
                <w:sz w:val="18"/>
              </w:rPr>
            </w:pPr>
            <w:ins w:id="391" w:author="CATT" w:date="2018-01-23T01:18:00Z">
              <w:r w:rsidRPr="00AE20EB">
                <w:rPr>
                  <w:rFonts w:ascii="Arial" w:hAnsi="Arial"/>
                  <w:sz w:val="18"/>
                </w:rPr>
                <w:t>5</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392" w:author="CATT" w:date="2018-01-23T01:18:00Z"/>
                <w:rFonts w:ascii="Arial" w:hAnsi="Arial"/>
                <w:sz w:val="18"/>
              </w:rPr>
            </w:pPr>
            <w:ins w:id="393"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394" w:author="CATT" w:date="2018-01-23T01:18:00Z"/>
                <w:rFonts w:ascii="Arial" w:hAnsi="Arial"/>
                <w:sz w:val="18"/>
              </w:rPr>
            </w:pPr>
            <w:ins w:id="395" w:author="CATT" w:date="2018-01-23T01:18:00Z">
              <w:r w:rsidRPr="00AE20EB">
                <w:rPr>
                  <w:rFonts w:ascii="Times" w:hAnsi="Times"/>
                  <w:color w:val="000000"/>
                  <w:kern w:val="24"/>
                </w:rPr>
                <w:t>24</w:t>
              </w:r>
            </w:ins>
            <w:ins w:id="396"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397" w:author="CATT" w:date="2018-01-23T01:18:00Z"/>
                <w:rFonts w:ascii="Arial" w:hAnsi="Arial"/>
                <w:sz w:val="18"/>
              </w:rPr>
            </w:pPr>
            <w:ins w:id="398" w:author="CATT" w:date="2018-01-23T01:18:00Z">
              <w:r w:rsidRPr="00AE20EB">
                <w:rPr>
                  <w:rFonts w:ascii="Times" w:hAnsi="Times"/>
                  <w:color w:val="000000"/>
                  <w:kern w:val="24"/>
                </w:rPr>
                <w:t>2</w:t>
              </w:r>
            </w:ins>
            <w:ins w:id="399" w:author="CATT" w:date="2018-01-23T09: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400" w:author="CATT" w:date="2018-01-23T01:18:00Z"/>
                <w:rFonts w:ascii="Arial" w:hAnsi="Arial"/>
                <w:sz w:val="18"/>
              </w:rPr>
            </w:pPr>
            <w:ins w:id="401" w:author="CATT" w:date="2018-01-23T01:18:00Z">
              <w:r w:rsidRPr="00AE20EB">
                <w:rPr>
                  <w:rFonts w:ascii="Arial" w:hAnsi="Arial"/>
                  <w:sz w:val="18"/>
                </w:rPr>
                <w:t>5</w:t>
              </w:r>
            </w:ins>
          </w:p>
        </w:tc>
      </w:tr>
      <w:tr w:rsidR="00AE20EB" w:rsidRPr="00AE20EB" w:rsidTr="00463F75">
        <w:trPr>
          <w:cantSplit/>
          <w:ins w:id="402"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403" w:author="CATT" w:date="2018-01-23T01:18:00Z"/>
                <w:rFonts w:ascii="Arial" w:hAnsi="Arial"/>
                <w:sz w:val="18"/>
              </w:rPr>
            </w:pPr>
            <w:ins w:id="404" w:author="CATT" w:date="2018-01-23T01:18:00Z">
              <w:r w:rsidRPr="00AE20EB">
                <w:rPr>
                  <w:rFonts w:ascii="Arial" w:hAnsi="Arial"/>
                  <w:sz w:val="18"/>
                </w:rPr>
                <w:t>6</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405" w:author="CATT" w:date="2018-01-23T01:18:00Z"/>
                <w:rFonts w:ascii="Arial" w:hAnsi="Arial"/>
                <w:sz w:val="18"/>
              </w:rPr>
            </w:pPr>
            <w:ins w:id="406"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407" w:author="CATT" w:date="2018-01-23T01:18:00Z"/>
                <w:rFonts w:ascii="Arial" w:hAnsi="Arial"/>
                <w:sz w:val="18"/>
              </w:rPr>
            </w:pPr>
            <w:ins w:id="408" w:author="CATT" w:date="2018-01-23T01:18:00Z">
              <w:r w:rsidRPr="00AE20EB">
                <w:rPr>
                  <w:rFonts w:ascii="Times" w:hAnsi="Times"/>
                  <w:color w:val="000000"/>
                  <w:kern w:val="24"/>
                </w:rPr>
                <w:t>24</w:t>
              </w:r>
            </w:ins>
            <w:ins w:id="409"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410" w:author="CATT" w:date="2018-01-23T01:18:00Z"/>
                <w:rFonts w:ascii="Arial" w:hAnsi="Arial"/>
                <w:sz w:val="18"/>
              </w:rPr>
            </w:pPr>
            <w:ins w:id="411" w:author="CATT" w:date="2018-01-23T01:18:00Z">
              <w:r w:rsidRPr="00AE20EB">
                <w:rPr>
                  <w:rFonts w:ascii="Times" w:hAnsi="Times"/>
                  <w:color w:val="000000"/>
                  <w:kern w:val="24"/>
                </w:rPr>
                <w:t>2</w:t>
              </w:r>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412" w:author="CATT" w:date="2018-01-23T01:18:00Z"/>
                <w:rFonts w:ascii="Arial" w:hAnsi="Arial"/>
                <w:sz w:val="18"/>
              </w:rPr>
            </w:pPr>
            <w:ins w:id="413" w:author="CATT" w:date="2018-01-23T01:18:00Z">
              <w:r w:rsidRPr="00AE20EB">
                <w:rPr>
                  <w:rFonts w:ascii="Arial" w:hAnsi="Arial"/>
                  <w:sz w:val="18"/>
                </w:rPr>
                <w:t>6</w:t>
              </w:r>
            </w:ins>
          </w:p>
        </w:tc>
      </w:tr>
      <w:tr w:rsidR="00AE20EB" w:rsidRPr="00AE20EB" w:rsidTr="00463F75">
        <w:trPr>
          <w:cantSplit/>
          <w:ins w:id="414"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415" w:author="CATT" w:date="2018-01-23T01:18:00Z"/>
                <w:rFonts w:ascii="Arial" w:hAnsi="Arial"/>
                <w:sz w:val="18"/>
              </w:rPr>
            </w:pPr>
            <w:ins w:id="416" w:author="CATT" w:date="2018-01-23T01:18:00Z">
              <w:r w:rsidRPr="00AE20EB">
                <w:rPr>
                  <w:rFonts w:ascii="Arial" w:hAnsi="Arial"/>
                  <w:sz w:val="18"/>
                </w:rPr>
                <w:t>7</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417" w:author="CATT" w:date="2018-01-23T01:18:00Z"/>
                <w:rFonts w:ascii="Arial" w:hAnsi="Arial"/>
                <w:sz w:val="18"/>
              </w:rPr>
            </w:pPr>
            <w:ins w:id="418"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419" w:author="CATT" w:date="2018-01-23T01:18:00Z"/>
                <w:rFonts w:ascii="Arial" w:hAnsi="Arial"/>
                <w:sz w:val="18"/>
              </w:rPr>
            </w:pPr>
            <w:ins w:id="420" w:author="CATT" w:date="2018-01-23T01:18:00Z">
              <w:r w:rsidRPr="00AE20EB">
                <w:rPr>
                  <w:rFonts w:ascii="Times" w:hAnsi="Times"/>
                  <w:color w:val="000000"/>
                  <w:kern w:val="24"/>
                </w:rPr>
                <w:t>24</w:t>
              </w:r>
            </w:ins>
            <w:ins w:id="421"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422" w:author="CATT" w:date="2018-01-23T01:18:00Z"/>
                <w:rFonts w:ascii="Arial" w:hAnsi="Arial"/>
                <w:sz w:val="18"/>
              </w:rPr>
            </w:pPr>
            <w:ins w:id="423" w:author="CATT" w:date="2018-01-23T01:18:00Z">
              <w:r w:rsidRPr="00AE20EB">
                <w:rPr>
                  <w:rFonts w:ascii="Times" w:hAnsi="Times"/>
                  <w:color w:val="000000"/>
                  <w:kern w:val="24"/>
                </w:rPr>
                <w:t>2</w:t>
              </w:r>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424" w:author="CATT" w:date="2018-01-23T01:18:00Z"/>
                <w:rFonts w:ascii="Arial" w:hAnsi="Arial"/>
                <w:sz w:val="18"/>
              </w:rPr>
            </w:pPr>
            <w:ins w:id="425" w:author="CATT" w:date="2018-01-23T01:18:00Z">
              <w:r w:rsidRPr="00AE20EB">
                <w:rPr>
                  <w:rFonts w:ascii="Arial" w:hAnsi="Arial"/>
                  <w:sz w:val="18"/>
                </w:rPr>
                <w:t>7</w:t>
              </w:r>
            </w:ins>
          </w:p>
        </w:tc>
      </w:tr>
      <w:tr w:rsidR="00AE20EB" w:rsidRPr="00AE20EB" w:rsidTr="00463F75">
        <w:trPr>
          <w:cantSplit/>
          <w:ins w:id="426"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427" w:author="CATT" w:date="2018-01-23T01:18:00Z"/>
                <w:rFonts w:ascii="Arial" w:hAnsi="Arial"/>
                <w:sz w:val="18"/>
              </w:rPr>
            </w:pPr>
            <w:ins w:id="428" w:author="CATT" w:date="2018-01-23T01:18:00Z">
              <w:r w:rsidRPr="00AE20EB">
                <w:rPr>
                  <w:rFonts w:ascii="Arial" w:hAnsi="Arial"/>
                  <w:sz w:val="18"/>
                </w:rPr>
                <w:t>8</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429" w:author="CATT" w:date="2018-01-23T01:18:00Z"/>
                <w:rFonts w:ascii="Arial" w:hAnsi="Arial"/>
                <w:sz w:val="18"/>
              </w:rPr>
            </w:pPr>
            <w:ins w:id="430"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431" w:author="CATT" w:date="2018-01-23T01:18:00Z"/>
                <w:rFonts w:ascii="Arial" w:hAnsi="Arial"/>
                <w:sz w:val="18"/>
              </w:rPr>
            </w:pPr>
            <w:ins w:id="432" w:author="CATT" w:date="2018-01-23T01:18:00Z">
              <w:r w:rsidRPr="00AE20EB">
                <w:rPr>
                  <w:rFonts w:ascii="Times" w:hAnsi="Times"/>
                  <w:color w:val="000000"/>
                  <w:kern w:val="24"/>
                </w:rPr>
                <w:t>24</w:t>
              </w:r>
            </w:ins>
            <w:ins w:id="433"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434" w:author="CATT" w:date="2018-01-23T01:18:00Z"/>
                <w:rFonts w:ascii="Arial" w:hAnsi="Arial"/>
                <w:sz w:val="18"/>
              </w:rPr>
            </w:pPr>
            <w:ins w:id="435" w:author="CATT" w:date="2018-01-23T01:18:00Z">
              <w:r w:rsidRPr="00AE20EB">
                <w:rPr>
                  <w:rFonts w:ascii="Times" w:hAnsi="Times"/>
                  <w:color w:val="000000"/>
                  <w:kern w:val="24"/>
                </w:rPr>
                <w:t>2</w:t>
              </w:r>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436" w:author="CATT" w:date="2018-01-23T01:18:00Z"/>
                <w:rFonts w:ascii="Arial" w:hAnsi="Arial"/>
                <w:sz w:val="18"/>
              </w:rPr>
            </w:pPr>
            <w:ins w:id="437" w:author="CATT" w:date="2018-01-23T01:18:00Z">
              <w:r w:rsidRPr="00AE20EB">
                <w:rPr>
                  <w:rFonts w:ascii="Arial" w:hAnsi="Arial"/>
                  <w:sz w:val="18"/>
                </w:rPr>
                <w:t>8</w:t>
              </w:r>
            </w:ins>
          </w:p>
        </w:tc>
      </w:tr>
      <w:tr w:rsidR="00AE20EB" w:rsidRPr="00AE20EB" w:rsidTr="00463F75">
        <w:trPr>
          <w:cantSplit/>
          <w:ins w:id="438"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439" w:author="CATT" w:date="2018-01-23T01:18:00Z"/>
                <w:rFonts w:ascii="Arial" w:hAnsi="Arial"/>
                <w:sz w:val="18"/>
              </w:rPr>
            </w:pPr>
            <w:ins w:id="440" w:author="CATT" w:date="2018-01-23T01:18:00Z">
              <w:r w:rsidRPr="00AE20EB">
                <w:rPr>
                  <w:rFonts w:ascii="Arial" w:hAnsi="Arial"/>
                  <w:sz w:val="18"/>
                </w:rPr>
                <w:t>9</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441" w:author="CATT" w:date="2018-01-23T01:18:00Z"/>
                <w:rFonts w:ascii="Arial" w:hAnsi="Arial"/>
                <w:sz w:val="18"/>
              </w:rPr>
            </w:pPr>
            <w:ins w:id="442"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443" w:author="CATT" w:date="2018-01-23T01:18:00Z"/>
                <w:rFonts w:ascii="Arial" w:hAnsi="Arial"/>
                <w:sz w:val="18"/>
              </w:rPr>
            </w:pPr>
            <w:ins w:id="444" w:author="CATT" w:date="2018-01-23T01:18:00Z">
              <w:r w:rsidRPr="00AE20EB">
                <w:rPr>
                  <w:rFonts w:ascii="Times" w:hAnsi="Times"/>
                  <w:color w:val="000000"/>
                  <w:kern w:val="24"/>
                </w:rPr>
                <w:t>24</w:t>
              </w:r>
            </w:ins>
            <w:ins w:id="445"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446" w:author="CATT" w:date="2018-01-23T01:18:00Z"/>
                <w:rFonts w:ascii="Arial" w:hAnsi="Arial"/>
                <w:sz w:val="18"/>
              </w:rPr>
            </w:pPr>
            <w:ins w:id="447" w:author="CATT" w:date="2018-01-23T01:18:00Z">
              <w:r w:rsidRPr="00AE20EB">
                <w:rPr>
                  <w:rFonts w:ascii="Times" w:hAnsi="Times"/>
                  <w:color w:val="000000"/>
                  <w:kern w:val="24"/>
                </w:rPr>
                <w:t>2</w:t>
              </w:r>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448" w:author="CATT" w:date="2018-01-23T01:18:00Z"/>
                <w:rFonts w:ascii="Arial" w:hAnsi="Arial"/>
                <w:sz w:val="18"/>
              </w:rPr>
            </w:pPr>
            <w:ins w:id="449" w:author="CATT" w:date="2018-01-23T01:18:00Z">
              <w:r w:rsidRPr="00AE20EB">
                <w:rPr>
                  <w:rFonts w:ascii="Arial" w:hAnsi="Arial"/>
                  <w:sz w:val="18"/>
                </w:rPr>
                <w:t>9</w:t>
              </w:r>
            </w:ins>
          </w:p>
        </w:tc>
      </w:tr>
      <w:tr w:rsidR="00AE20EB" w:rsidRPr="00AE20EB" w:rsidTr="00463F75">
        <w:trPr>
          <w:cantSplit/>
          <w:ins w:id="450"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451" w:author="CATT" w:date="2018-01-23T01:18:00Z"/>
                <w:rFonts w:ascii="Arial" w:hAnsi="Arial"/>
                <w:sz w:val="18"/>
              </w:rPr>
            </w:pPr>
            <w:ins w:id="452" w:author="CATT" w:date="2018-01-23T01:18:00Z">
              <w:r w:rsidRPr="00AE20EB">
                <w:rPr>
                  <w:rFonts w:ascii="Arial" w:hAnsi="Arial"/>
                  <w:sz w:val="18"/>
                </w:rPr>
                <w:t>10</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453" w:author="CATT" w:date="2018-01-23T01:18:00Z"/>
                <w:rFonts w:ascii="Arial" w:hAnsi="Arial"/>
                <w:sz w:val="18"/>
              </w:rPr>
            </w:pPr>
            <w:ins w:id="454"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455" w:author="CATT" w:date="2018-01-23T01:18:00Z"/>
                <w:rFonts w:ascii="Arial" w:hAnsi="Arial"/>
                <w:sz w:val="18"/>
              </w:rPr>
            </w:pPr>
            <w:ins w:id="456" w:author="CATT" w:date="2018-01-23T01:18:00Z">
              <w:r w:rsidRPr="00AE20EB">
                <w:rPr>
                  <w:rFonts w:ascii="Times" w:hAnsi="Times"/>
                  <w:color w:val="000000"/>
                  <w:kern w:val="24"/>
                </w:rPr>
                <w:t>24</w:t>
              </w:r>
            </w:ins>
            <w:ins w:id="457"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458" w:author="CATT" w:date="2018-01-23T01:18:00Z"/>
                <w:rFonts w:ascii="Arial" w:hAnsi="Arial"/>
                <w:sz w:val="18"/>
              </w:rPr>
            </w:pPr>
            <w:ins w:id="459" w:author="CATT" w:date="2018-01-23T01:18:00Z">
              <w:r w:rsidRPr="00AE20EB">
                <w:rPr>
                  <w:rFonts w:ascii="Times" w:hAnsi="Times"/>
                  <w:color w:val="000000"/>
                  <w:kern w:val="24"/>
                </w:rPr>
                <w:t>2</w:t>
              </w:r>
            </w:ins>
            <w:ins w:id="460" w:author="CATT" w:date="2018-01-23T09: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461" w:author="CATT" w:date="2018-01-23T01:18:00Z"/>
                <w:rFonts w:ascii="Arial" w:hAnsi="Arial"/>
                <w:sz w:val="18"/>
              </w:rPr>
            </w:pPr>
            <w:ins w:id="462" w:author="CATT" w:date="2018-01-23T01:18:00Z">
              <w:r w:rsidRPr="00AE20EB">
                <w:rPr>
                  <w:rFonts w:ascii="Arial" w:hAnsi="Arial"/>
                  <w:sz w:val="18"/>
                </w:rPr>
                <w:t>10</w:t>
              </w:r>
            </w:ins>
          </w:p>
        </w:tc>
      </w:tr>
      <w:tr w:rsidR="00AE20EB" w:rsidRPr="00AE20EB" w:rsidTr="00463F75">
        <w:trPr>
          <w:cantSplit/>
          <w:ins w:id="463"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464" w:author="CATT" w:date="2018-01-23T01:18:00Z"/>
                <w:rFonts w:ascii="Arial" w:hAnsi="Arial"/>
                <w:sz w:val="18"/>
              </w:rPr>
            </w:pPr>
            <w:ins w:id="465" w:author="CATT" w:date="2018-01-23T01:18:00Z">
              <w:r w:rsidRPr="00AE20EB">
                <w:rPr>
                  <w:rFonts w:ascii="Arial" w:hAnsi="Arial"/>
                  <w:sz w:val="18"/>
                </w:rPr>
                <w:t>11</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466" w:author="CATT" w:date="2018-01-23T01:18:00Z"/>
                <w:rFonts w:ascii="Arial" w:hAnsi="Arial"/>
                <w:sz w:val="18"/>
              </w:rPr>
            </w:pPr>
            <w:ins w:id="467"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468" w:author="CATT" w:date="2018-01-23T01:18:00Z"/>
                <w:rFonts w:ascii="Arial" w:hAnsi="Arial"/>
                <w:sz w:val="18"/>
              </w:rPr>
            </w:pPr>
            <w:ins w:id="469" w:author="CATT" w:date="2018-01-23T01:18:00Z">
              <w:r w:rsidRPr="00AE20EB">
                <w:rPr>
                  <w:rFonts w:ascii="Times" w:hAnsi="Times"/>
                  <w:color w:val="000000"/>
                  <w:kern w:val="24"/>
                </w:rPr>
                <w:t>24</w:t>
              </w:r>
            </w:ins>
            <w:ins w:id="470"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471" w:author="CATT" w:date="2018-01-23T01:18:00Z"/>
                <w:rFonts w:ascii="Arial" w:hAnsi="Arial"/>
                <w:sz w:val="18"/>
              </w:rPr>
            </w:pPr>
            <w:ins w:id="472" w:author="CATT" w:date="2018-01-23T01:18:00Z">
              <w:r w:rsidRPr="00AE20EB">
                <w:rPr>
                  <w:rFonts w:ascii="Times" w:hAnsi="Times"/>
                  <w:color w:val="000000"/>
                  <w:kern w:val="24"/>
                </w:rPr>
                <w:t>2</w:t>
              </w:r>
            </w:ins>
            <w:ins w:id="473" w:author="CATT" w:date="2018-01-23T09: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474" w:author="CATT" w:date="2018-01-23T01:18:00Z"/>
                <w:rFonts w:ascii="Arial" w:hAnsi="Arial"/>
                <w:sz w:val="18"/>
              </w:rPr>
            </w:pPr>
            <w:ins w:id="475" w:author="CATT" w:date="2018-01-23T01:18:00Z">
              <w:r w:rsidRPr="00AE20EB">
                <w:rPr>
                  <w:rFonts w:ascii="Arial" w:hAnsi="Arial"/>
                  <w:sz w:val="18"/>
                </w:rPr>
                <w:t>11</w:t>
              </w:r>
            </w:ins>
          </w:p>
        </w:tc>
      </w:tr>
      <w:tr w:rsidR="00AE20EB" w:rsidRPr="00AE20EB" w:rsidTr="00463F75">
        <w:trPr>
          <w:cantSplit/>
          <w:ins w:id="476"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477" w:author="CATT" w:date="2018-01-23T01:18:00Z"/>
                <w:rFonts w:ascii="Arial" w:hAnsi="Arial"/>
                <w:sz w:val="18"/>
              </w:rPr>
            </w:pPr>
            <w:ins w:id="478" w:author="CATT" w:date="2018-01-23T01:18:00Z">
              <w:r w:rsidRPr="00AE20EB">
                <w:rPr>
                  <w:rFonts w:ascii="Arial" w:hAnsi="Arial"/>
                  <w:sz w:val="18"/>
                </w:rPr>
                <w:t>12</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479" w:author="CATT" w:date="2018-01-23T01:18:00Z"/>
                <w:rFonts w:ascii="Arial" w:hAnsi="Arial"/>
                <w:sz w:val="18"/>
              </w:rPr>
            </w:pPr>
            <w:ins w:id="480"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481" w:author="CATT" w:date="2018-01-23T01:18:00Z"/>
                <w:rFonts w:ascii="Arial" w:hAnsi="Arial"/>
                <w:sz w:val="18"/>
              </w:rPr>
            </w:pPr>
            <w:ins w:id="482" w:author="CATT" w:date="2018-01-23T01:18:00Z">
              <w:r w:rsidRPr="00AE20EB">
                <w:rPr>
                  <w:rFonts w:ascii="Times" w:hAnsi="Times"/>
                  <w:color w:val="000000"/>
                  <w:kern w:val="24"/>
                </w:rPr>
                <w:t>24</w:t>
              </w:r>
            </w:ins>
            <w:ins w:id="483"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484" w:author="CATT" w:date="2018-01-23T01:18:00Z"/>
                <w:rFonts w:ascii="Arial" w:hAnsi="Arial"/>
                <w:sz w:val="18"/>
              </w:rPr>
            </w:pPr>
            <w:ins w:id="485" w:author="CATT" w:date="2018-01-23T01:18:00Z">
              <w:r w:rsidRPr="00AE20EB">
                <w:rPr>
                  <w:rFonts w:ascii="Times" w:hAnsi="Times"/>
                  <w:color w:val="000000"/>
                  <w:kern w:val="24"/>
                </w:rPr>
                <w:t>2</w:t>
              </w:r>
            </w:ins>
            <w:ins w:id="486" w:author="CATT" w:date="2018-01-23T09: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487" w:author="CATT" w:date="2018-01-23T01:18:00Z"/>
                <w:rFonts w:ascii="Arial" w:hAnsi="Arial"/>
                <w:sz w:val="18"/>
              </w:rPr>
            </w:pPr>
            <w:ins w:id="488" w:author="CATT" w:date="2018-01-23T01:18:00Z">
              <w:r w:rsidRPr="00AE20EB">
                <w:rPr>
                  <w:rFonts w:ascii="Arial" w:hAnsi="Arial"/>
                  <w:sz w:val="18"/>
                </w:rPr>
                <w:t>12</w:t>
              </w:r>
            </w:ins>
          </w:p>
        </w:tc>
      </w:tr>
      <w:tr w:rsidR="00AE20EB" w:rsidRPr="00AE20EB" w:rsidTr="00463F75">
        <w:trPr>
          <w:cantSplit/>
          <w:ins w:id="489"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490" w:author="CATT" w:date="2018-01-23T01:18:00Z"/>
                <w:rFonts w:ascii="Arial" w:hAnsi="Arial"/>
                <w:sz w:val="18"/>
              </w:rPr>
            </w:pPr>
            <w:ins w:id="491" w:author="CATT" w:date="2018-01-23T01:18:00Z">
              <w:r w:rsidRPr="00AE20EB">
                <w:rPr>
                  <w:rFonts w:ascii="Arial" w:hAnsi="Arial"/>
                  <w:sz w:val="18"/>
                </w:rPr>
                <w:t>13</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492" w:author="CATT" w:date="2018-01-23T01:18:00Z"/>
                <w:rFonts w:ascii="Arial" w:hAnsi="Arial"/>
                <w:sz w:val="18"/>
              </w:rPr>
            </w:pPr>
            <w:ins w:id="493"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494" w:author="CATT" w:date="2018-01-23T01:18:00Z"/>
                <w:rFonts w:ascii="Arial" w:hAnsi="Arial"/>
                <w:sz w:val="18"/>
              </w:rPr>
            </w:pPr>
            <w:ins w:id="495" w:author="CATT" w:date="2018-01-23T01:18:00Z">
              <w:r w:rsidRPr="00AE20EB">
                <w:rPr>
                  <w:rFonts w:ascii="Times" w:hAnsi="Times"/>
                  <w:color w:val="000000"/>
                  <w:kern w:val="24"/>
                </w:rPr>
                <w:t>24</w:t>
              </w:r>
            </w:ins>
            <w:ins w:id="496"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497" w:author="CATT" w:date="2018-01-23T01:18:00Z"/>
                <w:rFonts w:ascii="Arial" w:hAnsi="Arial"/>
                <w:sz w:val="18"/>
              </w:rPr>
            </w:pPr>
            <w:ins w:id="498" w:author="CATT" w:date="2018-01-23T01:18:00Z">
              <w:r w:rsidRPr="00AE20EB">
                <w:rPr>
                  <w:rFonts w:ascii="Times" w:hAnsi="Times"/>
                  <w:color w:val="000000"/>
                  <w:kern w:val="24"/>
                </w:rPr>
                <w:t>2</w:t>
              </w:r>
            </w:ins>
            <w:ins w:id="499" w:author="CATT" w:date="2018-01-23T09: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500" w:author="CATT" w:date="2018-01-23T01:18:00Z"/>
                <w:rFonts w:ascii="Arial" w:hAnsi="Arial"/>
                <w:sz w:val="18"/>
              </w:rPr>
            </w:pPr>
            <w:ins w:id="501" w:author="CATT" w:date="2018-01-23T01:18:00Z">
              <w:r w:rsidRPr="00AE20EB">
                <w:rPr>
                  <w:rFonts w:ascii="Arial" w:hAnsi="Arial"/>
                  <w:sz w:val="18"/>
                </w:rPr>
                <w:t>13</w:t>
              </w:r>
            </w:ins>
          </w:p>
        </w:tc>
      </w:tr>
      <w:tr w:rsidR="00AE20EB" w:rsidRPr="00AE20EB" w:rsidTr="00463F75">
        <w:trPr>
          <w:cantSplit/>
          <w:ins w:id="502" w:author="CATT" w:date="2018-01-23T09:23: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503" w:author="CATT" w:date="2018-01-23T09:23:00Z"/>
                <w:rFonts w:ascii="Arial" w:hAnsi="Arial"/>
                <w:sz w:val="18"/>
              </w:rPr>
            </w:pPr>
            <w:ins w:id="504" w:author="CATT" w:date="2018-01-23T09:23:00Z">
              <w:r w:rsidRPr="00AE20EB">
                <w:rPr>
                  <w:rFonts w:ascii="Arial" w:hAnsi="Arial"/>
                  <w:sz w:val="18"/>
                </w:rPr>
                <w:t>14</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505" w:author="CATT" w:date="2018-01-23T09:23:00Z"/>
                <w:rFonts w:ascii="Arial" w:hAnsi="Arial"/>
                <w:sz w:val="18"/>
              </w:rPr>
            </w:pPr>
            <w:ins w:id="506" w:author="CATT" w:date="2018-01-23T09:23: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507" w:author="CATT" w:date="2018-01-23T09:23:00Z"/>
                <w:rFonts w:ascii="Arial" w:hAnsi="Arial"/>
                <w:sz w:val="18"/>
              </w:rPr>
            </w:pPr>
            <w:ins w:id="508" w:author="CATT" w:date="2018-01-23T09:23:00Z">
              <w:r w:rsidRPr="00AE20EB">
                <w:rPr>
                  <w:rFonts w:ascii="Times" w:hAnsi="Times"/>
                  <w:color w:val="000000"/>
                  <w:kern w:val="24"/>
                </w:rPr>
                <w:t>24</w:t>
              </w:r>
            </w:ins>
            <w:ins w:id="509" w:author="CATT" w:date="2018-01-23T09:24: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510" w:author="CATT" w:date="2018-01-23T09:23:00Z"/>
                <w:rFonts w:ascii="Arial" w:hAnsi="Arial"/>
                <w:sz w:val="18"/>
              </w:rPr>
            </w:pPr>
            <w:ins w:id="511" w:author="CATT" w:date="2018-01-23T09:23:00Z">
              <w:r w:rsidRPr="00AE20EB">
                <w:rPr>
                  <w:rFonts w:ascii="Times" w:hAnsi="Times"/>
                  <w:color w:val="000000"/>
                  <w:kern w:val="24"/>
                </w:rPr>
                <w:t>2</w:t>
              </w:r>
            </w:ins>
            <w:ins w:id="512" w:author="CATT" w:date="2018-01-23T09:24: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513" w:author="CATT" w:date="2018-01-23T09:23:00Z"/>
                <w:rFonts w:ascii="Arial" w:hAnsi="Arial"/>
                <w:sz w:val="18"/>
              </w:rPr>
            </w:pPr>
            <w:ins w:id="514" w:author="CATT" w:date="2018-01-23T09:23:00Z">
              <w:r w:rsidRPr="00AE20EB">
                <w:rPr>
                  <w:rFonts w:ascii="Arial" w:hAnsi="Arial"/>
                  <w:sz w:val="18"/>
                </w:rPr>
                <w:t>14</w:t>
              </w:r>
            </w:ins>
          </w:p>
        </w:tc>
      </w:tr>
      <w:tr w:rsidR="00AE20EB" w:rsidRPr="00AE20EB" w:rsidTr="00463F75">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15</w:t>
            </w:r>
          </w:p>
        </w:tc>
        <w:tc>
          <w:tcPr>
            <w:tcW w:w="875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Reserved</w:t>
            </w:r>
          </w:p>
        </w:tc>
      </w:tr>
    </w:tbl>
    <w:p w:rsidR="00AE20EB" w:rsidRPr="00AE20EB" w:rsidRDefault="00AE20EB" w:rsidP="00AE20EB"/>
    <w:p w:rsidR="00AE20EB" w:rsidRPr="00AE20EB" w:rsidRDefault="00AE20EB" w:rsidP="00AE20EB">
      <w:pPr>
        <w:keepNext/>
        <w:keepLines/>
        <w:spacing w:before="60"/>
        <w:jc w:val="center"/>
        <w:rPr>
          <w:ins w:id="515" w:author="CATT" w:date="2018-01-23T01:18:00Z"/>
          <w:rFonts w:ascii="Arial" w:hAnsi="Arial"/>
          <w:b/>
          <w:lang w:val="en-US"/>
        </w:rPr>
      </w:pPr>
      <w:ins w:id="516" w:author="CATT" w:date="2018-01-23T01:18:00Z">
        <w:r w:rsidRPr="00AE20EB">
          <w:rPr>
            <w:rFonts w:ascii="Arial" w:hAnsi="Arial"/>
            <w:b/>
          </w:rPr>
          <w:lastRenderedPageBreak/>
          <w:t>Table 13-</w:t>
        </w:r>
      </w:ins>
      <w:ins w:id="517" w:author="CATT" w:date="2018-01-23T09:24:00Z">
        <w:r w:rsidRPr="00AE20EB">
          <w:rPr>
            <w:rFonts w:ascii="Arial" w:hAnsi="Arial"/>
            <w:b/>
          </w:rPr>
          <w:t>X</w:t>
        </w:r>
      </w:ins>
      <w:ins w:id="518" w:author="CATT" w:date="2018-01-23T01:18:00Z">
        <w:r w:rsidRPr="00AE20EB">
          <w:rPr>
            <w:rFonts w:ascii="Arial" w:hAnsi="Arial"/>
            <w:b/>
          </w:rPr>
          <w:t>2</w:t>
        </w:r>
      </w:ins>
      <w:ins w:id="519" w:author="CATT" w:date="2018-01-23T19:54:00Z">
        <w:r w:rsidRPr="00AE20EB">
          <w:rPr>
            <w:rFonts w:ascii="Arial" w:hAnsi="Arial"/>
            <w:b/>
          </w:rPr>
          <w:t xml:space="preserve"> (</w:t>
        </w:r>
        <w:r w:rsidRPr="00AE20EB">
          <w:rPr>
            <w:rFonts w:ascii="Arial" w:hAnsi="Arial"/>
            <w:b/>
            <w:highlight w:val="yellow"/>
          </w:rPr>
          <w:t>Alternative</w:t>
        </w:r>
      </w:ins>
      <w:ins w:id="520" w:author="CATT" w:date="2018-01-23T19:57:00Z">
        <w:r w:rsidRPr="00AE20EB">
          <w:rPr>
            <w:rFonts w:ascii="Arial" w:hAnsi="Arial"/>
            <w:b/>
            <w:highlight w:val="yellow"/>
          </w:rPr>
          <w:t xml:space="preserve"> 2</w:t>
        </w:r>
      </w:ins>
      <w:ins w:id="521" w:author="CATT" w:date="2018-01-23T19:54:00Z">
        <w:r w:rsidRPr="00AE20EB">
          <w:rPr>
            <w:rFonts w:ascii="Arial" w:hAnsi="Arial"/>
            <w:b/>
          </w:rPr>
          <w:t>)</w:t>
        </w:r>
      </w:ins>
      <w:ins w:id="522" w:author="CATT" w:date="2018-01-23T01:18:00Z">
        <w:r w:rsidRPr="00AE20EB">
          <w:rPr>
            <w:rFonts w:ascii="Arial" w:hAnsi="Arial"/>
            <w:b/>
          </w:rPr>
          <w:t xml:space="preserve">: Set of resource blocks and slot symbols of control resource set for Type0-PDCCH search space when {SS/PBCH block, PDCCH} subcarrier spacing is {15, 30} kHz </w:t>
        </w:r>
        <w:r w:rsidRPr="00AE20EB">
          <w:rPr>
            <w:rFonts w:asciiTheme="minorEastAsia" w:eastAsiaTheme="minorEastAsia" w:hAnsiTheme="minorEastAsia"/>
            <w:b/>
            <w:lang w:eastAsia="zh-CN"/>
          </w:rPr>
          <w:t>with minimum channel bandwidth 10MHz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AE20EB" w:rsidRPr="00AE20EB" w:rsidTr="00463F75">
        <w:trPr>
          <w:cantSplit/>
          <w:ins w:id="523" w:author="CATT" w:date="2018-01-23T01:18:00Z"/>
        </w:trPr>
        <w:tc>
          <w:tcPr>
            <w:tcW w:w="810" w:type="dxa"/>
            <w:tcBorders>
              <w:bottom w:val="double" w:sz="4" w:space="0" w:color="auto"/>
              <w:right w:val="double" w:sz="4" w:space="0" w:color="auto"/>
            </w:tcBorders>
            <w:shd w:val="clear" w:color="auto" w:fill="E0E0E0"/>
            <w:vAlign w:val="center"/>
          </w:tcPr>
          <w:p w:rsidR="00AE20EB" w:rsidRPr="00AE20EB" w:rsidRDefault="00AE20EB" w:rsidP="00AE20EB">
            <w:pPr>
              <w:keepNext/>
              <w:keepLines/>
              <w:spacing w:after="0"/>
              <w:jc w:val="center"/>
              <w:rPr>
                <w:ins w:id="524" w:author="CATT" w:date="2018-01-23T01:18:00Z"/>
                <w:rFonts w:ascii="Arial" w:hAnsi="Arial"/>
                <w:b/>
                <w:bCs/>
                <w:sz w:val="18"/>
                <w:lang w:val="en-US"/>
              </w:rPr>
            </w:pPr>
            <w:ins w:id="525" w:author="CATT" w:date="2018-01-23T01:18:00Z">
              <w:r w:rsidRPr="00AE20EB">
                <w:rPr>
                  <w:rFonts w:ascii="Arial" w:hAnsi="Arial"/>
                  <w:b/>
                  <w:bCs/>
                  <w:sz w:val="18"/>
                  <w:lang w:val="en-US"/>
                </w:rPr>
                <w:t>Index</w:t>
              </w:r>
            </w:ins>
          </w:p>
        </w:tc>
        <w:tc>
          <w:tcPr>
            <w:tcW w:w="3780" w:type="dxa"/>
            <w:tcBorders>
              <w:left w:val="double" w:sz="4" w:space="0" w:color="auto"/>
              <w:bottom w:val="double" w:sz="4" w:space="0" w:color="auto"/>
            </w:tcBorders>
            <w:shd w:val="clear" w:color="auto" w:fill="E0E0E0"/>
            <w:vAlign w:val="center"/>
          </w:tcPr>
          <w:p w:rsidR="00AE20EB" w:rsidRPr="00AE20EB" w:rsidRDefault="00AE20EB" w:rsidP="00AE20EB">
            <w:pPr>
              <w:keepNext/>
              <w:keepLines/>
              <w:spacing w:after="0"/>
              <w:jc w:val="center"/>
              <w:rPr>
                <w:ins w:id="526" w:author="CATT" w:date="2018-01-23T01:18:00Z"/>
                <w:rFonts w:ascii="Arial" w:hAnsi="Arial"/>
                <w:b/>
                <w:bCs/>
                <w:sz w:val="18"/>
                <w:lang w:val="en-US"/>
              </w:rPr>
            </w:pPr>
            <w:ins w:id="527" w:author="CATT" w:date="2018-01-23T01:18:00Z">
              <w:r w:rsidRPr="00AE20EB">
                <w:rPr>
                  <w:rFonts w:ascii="Arial" w:hAnsi="Arial" w:cs="Arial"/>
                  <w:b/>
                  <w:kern w:val="24"/>
                  <w:sz w:val="18"/>
                </w:rPr>
                <w:t xml:space="preserve">SS/PBCH block and control resource set multiplexing pattern </w:t>
              </w:r>
            </w:ins>
          </w:p>
        </w:tc>
        <w:tc>
          <w:tcPr>
            <w:tcW w:w="1530"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528" w:author="CATT" w:date="2018-01-23T01:18:00Z"/>
                <w:rFonts w:ascii="Arial" w:hAnsi="Arial"/>
                <w:b/>
                <w:bCs/>
                <w:sz w:val="18"/>
                <w:lang w:val="en-US"/>
              </w:rPr>
            </w:pPr>
            <w:ins w:id="529" w:author="CATT" w:date="2018-01-23T01:18:00Z">
              <w:r w:rsidRPr="00AE20EB">
                <w:rPr>
                  <w:rFonts w:ascii="Arial" w:hAnsi="Arial" w:cs="Arial"/>
                  <w:b/>
                  <w:kern w:val="24"/>
                  <w:sz w:val="18"/>
                </w:rPr>
                <w:t xml:space="preserve">Number of RBs </w:t>
              </w:r>
            </w:ins>
            <w:ins w:id="530" w:author="CATT" w:date="2018-01-23T01:18:00Z">
              <w:r w:rsidRPr="00AE20EB">
                <w:rPr>
                  <w:rFonts w:ascii="Arial" w:hAnsi="Arial"/>
                  <w:b/>
                  <w:position w:val="-10"/>
                  <w:sz w:val="18"/>
                </w:rPr>
                <w:object w:dxaOrig="880" w:dyaOrig="340">
                  <v:shape id="_x0000_i1052" type="#_x0000_t75" style="width:43.5pt;height:17.4pt" o:ole="">
                    <v:imagedata r:id="rId80" o:title=""/>
                  </v:shape>
                  <o:OLEObject Type="Embed" ProgID="Equation.3" ShapeID="_x0000_i1052" DrawAspect="Content" ObjectID="_1578409335" r:id="rId86"/>
                </w:object>
              </w:r>
            </w:ins>
          </w:p>
        </w:tc>
        <w:tc>
          <w:tcPr>
            <w:tcW w:w="2005"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531" w:author="CATT" w:date="2018-01-23T01:18:00Z"/>
                <w:rFonts w:ascii="Arial" w:hAnsi="Arial"/>
                <w:b/>
                <w:bCs/>
                <w:sz w:val="18"/>
                <w:lang w:val="en-US"/>
              </w:rPr>
            </w:pPr>
            <w:ins w:id="532" w:author="CATT" w:date="2018-01-23T01:18:00Z">
              <w:r w:rsidRPr="00AE20EB">
                <w:rPr>
                  <w:rFonts w:ascii="Arial" w:hAnsi="Arial" w:cs="Arial"/>
                  <w:b/>
                  <w:kern w:val="24"/>
                  <w:sz w:val="18"/>
                </w:rPr>
                <w:t xml:space="preserve">Number of Symbols </w:t>
              </w:r>
            </w:ins>
            <w:ins w:id="533" w:author="CATT" w:date="2018-01-23T01:18:00Z">
              <w:r w:rsidRPr="00AE20EB">
                <w:rPr>
                  <w:rFonts w:ascii="Arial" w:hAnsi="Arial"/>
                  <w:b/>
                  <w:position w:val="-12"/>
                  <w:sz w:val="18"/>
                </w:rPr>
                <w:object w:dxaOrig="780" w:dyaOrig="360">
                  <v:shape id="_x0000_i1053" type="#_x0000_t75" style="width:39.15pt;height:18.2pt" o:ole="">
                    <v:imagedata r:id="rId56" o:title=""/>
                  </v:shape>
                  <o:OLEObject Type="Embed" ProgID="Equation.3" ShapeID="_x0000_i1053" DrawAspect="Content" ObjectID="_1578409336" r:id="rId87"/>
                </w:object>
              </w:r>
            </w:ins>
            <w:ins w:id="534" w:author="CATT" w:date="2018-01-23T01:18:00Z">
              <w:r w:rsidRPr="00AE20EB">
                <w:rPr>
                  <w:rFonts w:ascii="Arial" w:hAnsi="Arial" w:cs="Arial"/>
                  <w:b/>
                  <w:kern w:val="24"/>
                  <w:sz w:val="18"/>
                </w:rPr>
                <w:t xml:space="preserve"> </w:t>
              </w:r>
            </w:ins>
          </w:p>
        </w:tc>
        <w:tc>
          <w:tcPr>
            <w:tcW w:w="1444" w:type="dxa"/>
            <w:tcBorders>
              <w:bottom w:val="double" w:sz="4" w:space="0" w:color="auto"/>
            </w:tcBorders>
            <w:shd w:val="clear" w:color="auto" w:fill="E0E0E0"/>
            <w:vAlign w:val="center"/>
          </w:tcPr>
          <w:p w:rsidR="00AE20EB" w:rsidRPr="00AE20EB" w:rsidRDefault="00AE20EB" w:rsidP="00AE20EB">
            <w:pPr>
              <w:keepNext/>
              <w:keepLines/>
              <w:spacing w:after="0"/>
              <w:jc w:val="center"/>
              <w:rPr>
                <w:ins w:id="535" w:author="CATT" w:date="2018-01-23T01:18:00Z"/>
                <w:rFonts w:ascii="Arial" w:hAnsi="Arial"/>
                <w:b/>
                <w:bCs/>
                <w:sz w:val="18"/>
                <w:lang w:val="en-US"/>
              </w:rPr>
            </w:pPr>
            <w:ins w:id="536" w:author="CATT" w:date="2018-01-23T01:18:00Z">
              <w:r w:rsidRPr="00AE20EB">
                <w:rPr>
                  <w:rFonts w:ascii="Arial" w:hAnsi="Arial" w:cs="Arial"/>
                  <w:b/>
                  <w:kern w:val="24"/>
                  <w:sz w:val="18"/>
                </w:rPr>
                <w:t xml:space="preserve">Offset (RBs) </w:t>
              </w:r>
            </w:ins>
          </w:p>
        </w:tc>
      </w:tr>
      <w:tr w:rsidR="00AE20EB" w:rsidRPr="00AE20EB" w:rsidTr="00463F75">
        <w:trPr>
          <w:cantSplit/>
          <w:ins w:id="537" w:author="CATT" w:date="2018-01-23T01:18:00Z"/>
        </w:trPr>
        <w:tc>
          <w:tcPr>
            <w:tcW w:w="810" w:type="dxa"/>
            <w:tcBorders>
              <w:top w:val="double" w:sz="4" w:space="0" w:color="auto"/>
              <w:right w:val="double" w:sz="4" w:space="0" w:color="auto"/>
            </w:tcBorders>
            <w:shd w:val="clear" w:color="auto" w:fill="auto"/>
            <w:vAlign w:val="center"/>
          </w:tcPr>
          <w:p w:rsidR="00AE20EB" w:rsidRPr="00AE20EB" w:rsidRDefault="00AE20EB" w:rsidP="00AE20EB">
            <w:pPr>
              <w:keepNext/>
              <w:keepLines/>
              <w:spacing w:after="0"/>
              <w:jc w:val="center"/>
              <w:rPr>
                <w:ins w:id="538" w:author="CATT" w:date="2018-01-23T01:18:00Z"/>
                <w:rFonts w:ascii="Arial" w:hAnsi="Arial"/>
                <w:sz w:val="18"/>
                <w:lang w:val="en-US"/>
              </w:rPr>
            </w:pPr>
            <w:ins w:id="539" w:author="CATT" w:date="2018-01-23T01:18:00Z">
              <w:r w:rsidRPr="00AE20EB">
                <w:rPr>
                  <w:rFonts w:ascii="Arial" w:hAnsi="Arial"/>
                  <w:sz w:val="18"/>
                  <w:lang w:val="en-US"/>
                </w:rPr>
                <w:t>0</w:t>
              </w:r>
            </w:ins>
          </w:p>
        </w:tc>
        <w:tc>
          <w:tcPr>
            <w:tcW w:w="3780" w:type="dxa"/>
            <w:tcBorders>
              <w:top w:val="double" w:sz="4" w:space="0" w:color="auto"/>
              <w:left w:val="double" w:sz="4" w:space="0" w:color="auto"/>
            </w:tcBorders>
            <w:vAlign w:val="center"/>
          </w:tcPr>
          <w:p w:rsidR="00AE20EB" w:rsidRPr="00AE20EB" w:rsidRDefault="00AE20EB" w:rsidP="00AE20EB">
            <w:pPr>
              <w:keepNext/>
              <w:keepLines/>
              <w:spacing w:after="0"/>
              <w:jc w:val="center"/>
              <w:rPr>
                <w:ins w:id="540" w:author="CATT" w:date="2018-01-23T01:18:00Z"/>
                <w:rFonts w:ascii="Arial" w:hAnsi="Arial"/>
                <w:sz w:val="18"/>
                <w:lang w:val="en-US"/>
              </w:rPr>
            </w:pPr>
            <w:ins w:id="541" w:author="CATT" w:date="2018-01-23T01:18:00Z">
              <w:r w:rsidRPr="00AE20EB">
                <w:rPr>
                  <w:rFonts w:ascii="Arial" w:hAnsi="Arial" w:cs="Arial"/>
                  <w:kern w:val="24"/>
                  <w:sz w:val="18"/>
                  <w:szCs w:val="18"/>
                </w:rPr>
                <w:t>1</w:t>
              </w:r>
            </w:ins>
          </w:p>
        </w:tc>
        <w:tc>
          <w:tcPr>
            <w:tcW w:w="1530" w:type="dxa"/>
            <w:tcBorders>
              <w:top w:val="double" w:sz="4" w:space="0" w:color="auto"/>
            </w:tcBorders>
            <w:vAlign w:val="center"/>
          </w:tcPr>
          <w:p w:rsidR="00AE20EB" w:rsidRPr="00AE20EB" w:rsidRDefault="00AE20EB" w:rsidP="00AE20EB">
            <w:pPr>
              <w:keepNext/>
              <w:keepLines/>
              <w:spacing w:after="0"/>
              <w:jc w:val="center"/>
              <w:rPr>
                <w:ins w:id="542" w:author="CATT" w:date="2018-01-23T01:18:00Z"/>
                <w:rFonts w:ascii="Arial" w:hAnsi="Arial"/>
                <w:sz w:val="18"/>
                <w:lang w:val="en-US"/>
              </w:rPr>
            </w:pPr>
            <w:ins w:id="543" w:author="CATT" w:date="2018-01-23T01:18:00Z">
              <w:r w:rsidRPr="00AE20EB">
                <w:rPr>
                  <w:rFonts w:ascii="Times" w:hAnsi="Times"/>
                  <w:color w:val="000000"/>
                  <w:kern w:val="24"/>
                </w:rPr>
                <w:t>24</w:t>
              </w:r>
            </w:ins>
            <w:ins w:id="544" w:author="CATT" w:date="2018-01-23T19:56:00Z">
              <w:r w:rsidRPr="00AE20EB">
                <w:rPr>
                  <w:rFonts w:ascii="Times" w:eastAsia="Batang" w:hAnsi="Times"/>
                  <w:color w:val="000000"/>
                  <w:kern w:val="24"/>
                </w:rPr>
                <w:t xml:space="preserve"> </w:t>
              </w:r>
            </w:ins>
          </w:p>
        </w:tc>
        <w:tc>
          <w:tcPr>
            <w:tcW w:w="2005" w:type="dxa"/>
            <w:tcBorders>
              <w:top w:val="double" w:sz="4" w:space="0" w:color="auto"/>
            </w:tcBorders>
            <w:vAlign w:val="center"/>
          </w:tcPr>
          <w:p w:rsidR="00AE20EB" w:rsidRPr="00AE20EB" w:rsidRDefault="00AE20EB" w:rsidP="00AE20EB">
            <w:pPr>
              <w:keepNext/>
              <w:keepLines/>
              <w:spacing w:after="0"/>
              <w:jc w:val="center"/>
              <w:rPr>
                <w:ins w:id="545" w:author="CATT" w:date="2018-01-23T01:18:00Z"/>
                <w:rFonts w:ascii="Arial" w:hAnsi="Arial"/>
                <w:sz w:val="18"/>
                <w:lang w:val="en-US"/>
              </w:rPr>
            </w:pPr>
            <w:ins w:id="546" w:author="CATT" w:date="2018-01-23T01:18:00Z">
              <w:r w:rsidRPr="00AE20EB">
                <w:rPr>
                  <w:rFonts w:ascii="Times" w:hAnsi="Times"/>
                  <w:color w:val="000000"/>
                  <w:kern w:val="24"/>
                </w:rPr>
                <w:t>2</w:t>
              </w:r>
            </w:ins>
            <w:ins w:id="547" w:author="CATT" w:date="2018-01-23T19:56:00Z">
              <w:r w:rsidRPr="00AE20EB">
                <w:rPr>
                  <w:rFonts w:ascii="Times" w:eastAsia="Batang" w:hAnsi="Times"/>
                  <w:color w:val="000000"/>
                  <w:kern w:val="24"/>
                </w:rPr>
                <w:t xml:space="preserve"> </w:t>
              </w:r>
            </w:ins>
          </w:p>
        </w:tc>
        <w:tc>
          <w:tcPr>
            <w:tcW w:w="1444" w:type="dxa"/>
            <w:tcBorders>
              <w:top w:val="double" w:sz="4" w:space="0" w:color="auto"/>
            </w:tcBorders>
            <w:vAlign w:val="center"/>
          </w:tcPr>
          <w:p w:rsidR="00AE20EB" w:rsidRPr="00AE20EB" w:rsidRDefault="00AE20EB" w:rsidP="00AE20EB">
            <w:pPr>
              <w:keepNext/>
              <w:keepLines/>
              <w:spacing w:after="0"/>
              <w:jc w:val="center"/>
              <w:rPr>
                <w:ins w:id="548" w:author="CATT" w:date="2018-01-23T01:18:00Z"/>
                <w:rFonts w:ascii="Arial" w:hAnsi="Arial"/>
                <w:sz w:val="18"/>
                <w:lang w:val="en-US"/>
              </w:rPr>
            </w:pPr>
            <w:ins w:id="549" w:author="CATT" w:date="2018-01-23T01:18:00Z">
              <w:r w:rsidRPr="00AE20EB">
                <w:rPr>
                  <w:rFonts w:ascii="Times" w:hAnsi="Times"/>
                  <w:color w:val="000000"/>
                  <w:kern w:val="24"/>
                </w:rPr>
                <w:t>7</w:t>
              </w:r>
            </w:ins>
            <w:ins w:id="550" w:author="CATT" w:date="2018-01-23T19:56:00Z">
              <w:r w:rsidRPr="00AE20EB">
                <w:rPr>
                  <w:rFonts w:ascii="Times" w:eastAsia="Batang" w:hAnsi="Times"/>
                  <w:color w:val="000000"/>
                  <w:kern w:val="24"/>
                </w:rPr>
                <w:t xml:space="preserve"> </w:t>
              </w:r>
            </w:ins>
          </w:p>
        </w:tc>
      </w:tr>
      <w:tr w:rsidR="00AE20EB" w:rsidRPr="00AE20EB" w:rsidTr="00463F75">
        <w:trPr>
          <w:cantSplit/>
          <w:ins w:id="551"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552" w:author="CATT" w:date="2018-01-23T01:18:00Z"/>
                <w:rFonts w:ascii="Arial" w:hAnsi="Arial"/>
                <w:sz w:val="18"/>
                <w:lang w:val="en-US"/>
              </w:rPr>
            </w:pPr>
            <w:ins w:id="553" w:author="CATT" w:date="2018-01-23T01:18:00Z">
              <w:r w:rsidRPr="00AE20EB">
                <w:rPr>
                  <w:rFonts w:ascii="Arial" w:hAnsi="Arial"/>
                  <w:sz w:val="18"/>
                  <w:lang w:val="en-US"/>
                </w:rPr>
                <w:t>1</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554" w:author="CATT" w:date="2018-01-23T01:18:00Z"/>
                <w:rFonts w:ascii="Arial" w:hAnsi="Arial"/>
                <w:sz w:val="18"/>
                <w:lang w:val="en-US"/>
              </w:rPr>
            </w:pPr>
            <w:ins w:id="555"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556" w:author="CATT" w:date="2018-01-23T01:18:00Z"/>
                <w:rFonts w:ascii="Arial" w:hAnsi="Arial"/>
                <w:sz w:val="18"/>
                <w:lang w:val="en-US"/>
              </w:rPr>
            </w:pPr>
            <w:ins w:id="557" w:author="CATT" w:date="2018-01-23T01:18:00Z">
              <w:r w:rsidRPr="00AE20EB">
                <w:rPr>
                  <w:rFonts w:ascii="Times" w:hAnsi="Times"/>
                  <w:color w:val="000000"/>
                  <w:kern w:val="24"/>
                </w:rPr>
                <w:t>24</w:t>
              </w:r>
            </w:ins>
            <w:ins w:id="558"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559" w:author="CATT" w:date="2018-01-23T01:18:00Z"/>
                <w:rFonts w:ascii="Arial" w:hAnsi="Arial"/>
                <w:sz w:val="18"/>
                <w:lang w:val="en-US"/>
              </w:rPr>
            </w:pPr>
            <w:ins w:id="560" w:author="CATT" w:date="2018-01-23T01:18:00Z">
              <w:r w:rsidRPr="00AE20EB">
                <w:rPr>
                  <w:rFonts w:ascii="Times" w:hAnsi="Times"/>
                  <w:color w:val="000000"/>
                  <w:kern w:val="24"/>
                </w:rPr>
                <w:t>3</w:t>
              </w:r>
            </w:ins>
            <w:ins w:id="561"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562" w:author="CATT" w:date="2018-01-23T01:18:00Z"/>
                <w:rFonts w:ascii="Arial" w:hAnsi="Arial"/>
                <w:sz w:val="18"/>
                <w:lang w:val="en-US"/>
              </w:rPr>
            </w:pPr>
            <w:ins w:id="563" w:author="CATT" w:date="2018-01-23T01:18:00Z">
              <w:r w:rsidRPr="00AE20EB">
                <w:rPr>
                  <w:rFonts w:ascii="Times" w:hAnsi="Times"/>
                  <w:color w:val="000000"/>
                  <w:kern w:val="24"/>
                </w:rPr>
                <w:t>7</w:t>
              </w:r>
            </w:ins>
            <w:ins w:id="564" w:author="CATT" w:date="2018-01-23T19:56:00Z">
              <w:r w:rsidRPr="00AE20EB">
                <w:rPr>
                  <w:rFonts w:ascii="Times" w:eastAsia="Batang" w:hAnsi="Times"/>
                  <w:color w:val="000000"/>
                  <w:kern w:val="24"/>
                </w:rPr>
                <w:t xml:space="preserve"> </w:t>
              </w:r>
            </w:ins>
          </w:p>
        </w:tc>
      </w:tr>
      <w:tr w:rsidR="00AE20EB" w:rsidRPr="00AE20EB" w:rsidTr="00463F75">
        <w:trPr>
          <w:cantSplit/>
          <w:ins w:id="565"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566" w:author="CATT" w:date="2018-01-23T01:18:00Z"/>
                <w:rFonts w:ascii="Arial" w:hAnsi="Arial"/>
                <w:sz w:val="18"/>
              </w:rPr>
            </w:pPr>
            <w:ins w:id="567" w:author="CATT" w:date="2018-01-23T01:18:00Z">
              <w:r w:rsidRPr="00AE20EB">
                <w:rPr>
                  <w:rFonts w:ascii="Arial" w:hAnsi="Arial"/>
                  <w:sz w:val="18"/>
                </w:rPr>
                <w:t>2</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568" w:author="CATT" w:date="2018-01-23T01:18:00Z"/>
                <w:rFonts w:ascii="Arial" w:hAnsi="Arial"/>
                <w:sz w:val="18"/>
              </w:rPr>
            </w:pPr>
            <w:ins w:id="569"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570" w:author="CATT" w:date="2018-01-23T01:18:00Z"/>
                <w:rFonts w:ascii="Arial" w:hAnsi="Arial"/>
                <w:sz w:val="18"/>
              </w:rPr>
            </w:pPr>
            <w:ins w:id="571" w:author="CATT" w:date="2018-01-23T01:18:00Z">
              <w:r w:rsidRPr="00AE20EB">
                <w:rPr>
                  <w:rFonts w:ascii="Times" w:hAnsi="Times"/>
                  <w:color w:val="000000"/>
                  <w:kern w:val="24"/>
                </w:rPr>
                <w:t>48</w:t>
              </w:r>
            </w:ins>
            <w:ins w:id="572"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573" w:author="CATT" w:date="2018-01-23T01:18:00Z"/>
                <w:rFonts w:ascii="Arial" w:hAnsi="Arial"/>
                <w:sz w:val="18"/>
              </w:rPr>
            </w:pPr>
            <w:ins w:id="574" w:author="CATT" w:date="2018-01-23T01:18:00Z">
              <w:r w:rsidRPr="00AE20EB">
                <w:rPr>
                  <w:rFonts w:ascii="Times" w:hAnsi="Times"/>
                  <w:color w:val="000000"/>
                  <w:kern w:val="24"/>
                </w:rPr>
                <w:t>1</w:t>
              </w:r>
            </w:ins>
            <w:ins w:id="575"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576" w:author="CATT" w:date="2018-01-23T01:18:00Z"/>
                <w:rFonts w:ascii="Arial" w:hAnsi="Arial"/>
                <w:sz w:val="18"/>
              </w:rPr>
            </w:pPr>
            <w:ins w:id="577" w:author="CATT" w:date="2018-01-23T01:18:00Z">
              <w:r w:rsidRPr="00AE20EB">
                <w:rPr>
                  <w:rFonts w:ascii="Times" w:hAnsi="Times"/>
                  <w:color w:val="000000"/>
                  <w:kern w:val="24"/>
                </w:rPr>
                <w:t>13</w:t>
              </w:r>
            </w:ins>
            <w:ins w:id="578" w:author="CATT" w:date="2018-01-23T19:56:00Z">
              <w:r w:rsidRPr="00AE20EB">
                <w:rPr>
                  <w:rFonts w:ascii="Times" w:eastAsia="Batang" w:hAnsi="Times"/>
                  <w:color w:val="000000"/>
                  <w:kern w:val="24"/>
                </w:rPr>
                <w:t xml:space="preserve"> </w:t>
              </w:r>
            </w:ins>
          </w:p>
        </w:tc>
      </w:tr>
      <w:tr w:rsidR="00AE20EB" w:rsidRPr="00AE20EB" w:rsidTr="00463F75">
        <w:trPr>
          <w:cantSplit/>
          <w:ins w:id="579"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580" w:author="CATT" w:date="2018-01-23T01:18:00Z"/>
                <w:rFonts w:ascii="Arial" w:hAnsi="Arial"/>
                <w:sz w:val="18"/>
              </w:rPr>
            </w:pPr>
            <w:ins w:id="581" w:author="CATT" w:date="2018-01-23T01:18:00Z">
              <w:r w:rsidRPr="00AE20EB">
                <w:rPr>
                  <w:rFonts w:ascii="Arial" w:hAnsi="Arial"/>
                  <w:sz w:val="18"/>
                </w:rPr>
                <w:t>3</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582" w:author="CATT" w:date="2018-01-23T01:18:00Z"/>
                <w:rFonts w:ascii="Arial" w:hAnsi="Arial"/>
                <w:sz w:val="18"/>
              </w:rPr>
            </w:pPr>
            <w:ins w:id="583"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584" w:author="CATT" w:date="2018-01-23T01:18:00Z"/>
                <w:rFonts w:ascii="Arial" w:hAnsi="Arial"/>
                <w:sz w:val="18"/>
              </w:rPr>
            </w:pPr>
            <w:ins w:id="585" w:author="CATT" w:date="2018-01-23T01:18:00Z">
              <w:r w:rsidRPr="00AE20EB">
                <w:rPr>
                  <w:rFonts w:ascii="Times" w:hAnsi="Times"/>
                  <w:color w:val="000000"/>
                  <w:kern w:val="24"/>
                </w:rPr>
                <w:t>48</w:t>
              </w:r>
            </w:ins>
            <w:ins w:id="586"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587" w:author="CATT" w:date="2018-01-23T01:18:00Z"/>
                <w:rFonts w:ascii="Arial" w:hAnsi="Arial"/>
                <w:sz w:val="18"/>
              </w:rPr>
            </w:pPr>
            <w:ins w:id="588" w:author="CATT" w:date="2018-01-23T01:18:00Z">
              <w:r w:rsidRPr="00AE20EB">
                <w:rPr>
                  <w:rFonts w:ascii="Times" w:hAnsi="Times"/>
                  <w:color w:val="000000"/>
                  <w:kern w:val="24"/>
                </w:rPr>
                <w:t>1</w:t>
              </w:r>
            </w:ins>
            <w:ins w:id="589"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590" w:author="CATT" w:date="2018-01-23T01:18:00Z"/>
                <w:rFonts w:ascii="Arial" w:hAnsi="Arial"/>
                <w:sz w:val="18"/>
              </w:rPr>
            </w:pPr>
            <w:ins w:id="591" w:author="CATT" w:date="2018-01-23T01:18:00Z">
              <w:r w:rsidRPr="00AE20EB">
                <w:rPr>
                  <w:rFonts w:ascii="Times" w:hAnsi="Times"/>
                  <w:color w:val="000000"/>
                  <w:kern w:val="24"/>
                </w:rPr>
                <w:t>17</w:t>
              </w:r>
            </w:ins>
            <w:ins w:id="592" w:author="CATT" w:date="2018-01-23T19:56:00Z">
              <w:r w:rsidRPr="00AE20EB">
                <w:rPr>
                  <w:rFonts w:ascii="Times" w:eastAsia="Batang" w:hAnsi="Times"/>
                  <w:color w:val="000000"/>
                  <w:kern w:val="24"/>
                </w:rPr>
                <w:t xml:space="preserve"> </w:t>
              </w:r>
            </w:ins>
          </w:p>
        </w:tc>
      </w:tr>
      <w:tr w:rsidR="00AE20EB" w:rsidRPr="00AE20EB" w:rsidTr="00463F75">
        <w:trPr>
          <w:cantSplit/>
          <w:ins w:id="593"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594" w:author="CATT" w:date="2018-01-23T01:18:00Z"/>
                <w:rFonts w:ascii="Arial" w:hAnsi="Arial"/>
                <w:sz w:val="18"/>
              </w:rPr>
            </w:pPr>
            <w:ins w:id="595" w:author="CATT" w:date="2018-01-23T01:18:00Z">
              <w:r w:rsidRPr="00AE20EB">
                <w:rPr>
                  <w:rFonts w:ascii="Arial" w:hAnsi="Arial"/>
                  <w:sz w:val="18"/>
                </w:rPr>
                <w:t>4</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596" w:author="CATT" w:date="2018-01-23T01:18:00Z"/>
                <w:rFonts w:ascii="Arial" w:hAnsi="Arial"/>
                <w:sz w:val="18"/>
              </w:rPr>
            </w:pPr>
            <w:ins w:id="597"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598" w:author="CATT" w:date="2018-01-23T01:18:00Z"/>
                <w:rFonts w:ascii="Arial" w:hAnsi="Arial"/>
                <w:sz w:val="18"/>
              </w:rPr>
            </w:pPr>
            <w:ins w:id="599" w:author="CATT" w:date="2018-01-23T01:18:00Z">
              <w:r w:rsidRPr="00AE20EB">
                <w:rPr>
                  <w:rFonts w:ascii="Times" w:hAnsi="Times"/>
                  <w:color w:val="000000"/>
                  <w:kern w:val="24"/>
                </w:rPr>
                <w:t>48</w:t>
              </w:r>
            </w:ins>
            <w:ins w:id="600"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601" w:author="CATT" w:date="2018-01-23T01:18:00Z"/>
                <w:rFonts w:ascii="Arial" w:hAnsi="Arial"/>
                <w:sz w:val="18"/>
              </w:rPr>
            </w:pPr>
            <w:ins w:id="602" w:author="CATT" w:date="2018-01-23T01:18:00Z">
              <w:r w:rsidRPr="00AE20EB">
                <w:rPr>
                  <w:rFonts w:ascii="Times" w:hAnsi="Times"/>
                  <w:color w:val="000000"/>
                  <w:kern w:val="24"/>
                </w:rPr>
                <w:t>1</w:t>
              </w:r>
            </w:ins>
            <w:ins w:id="603"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604" w:author="CATT" w:date="2018-01-23T01:18:00Z"/>
                <w:rFonts w:ascii="Arial" w:hAnsi="Arial"/>
                <w:sz w:val="18"/>
              </w:rPr>
            </w:pPr>
            <w:ins w:id="605" w:author="CATT" w:date="2018-01-23T01:18:00Z">
              <w:r w:rsidRPr="00AE20EB">
                <w:rPr>
                  <w:rFonts w:ascii="Times" w:hAnsi="Times"/>
                  <w:color w:val="000000"/>
                  <w:kern w:val="24"/>
                </w:rPr>
                <w:t>21</w:t>
              </w:r>
            </w:ins>
            <w:ins w:id="606" w:author="CATT" w:date="2018-01-23T19:56:00Z">
              <w:r w:rsidRPr="00AE20EB">
                <w:rPr>
                  <w:rFonts w:ascii="Times" w:eastAsia="Batang" w:hAnsi="Times"/>
                  <w:color w:val="000000"/>
                  <w:kern w:val="24"/>
                </w:rPr>
                <w:t xml:space="preserve"> </w:t>
              </w:r>
            </w:ins>
          </w:p>
        </w:tc>
      </w:tr>
      <w:tr w:rsidR="00AE20EB" w:rsidRPr="00AE20EB" w:rsidTr="00463F75">
        <w:trPr>
          <w:cantSplit/>
          <w:ins w:id="607"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608" w:author="CATT" w:date="2018-01-23T01:18:00Z"/>
                <w:rFonts w:ascii="Arial" w:hAnsi="Arial"/>
                <w:sz w:val="18"/>
              </w:rPr>
            </w:pPr>
            <w:ins w:id="609" w:author="CATT" w:date="2018-01-23T01:18:00Z">
              <w:r w:rsidRPr="00AE20EB">
                <w:rPr>
                  <w:rFonts w:ascii="Arial" w:hAnsi="Arial"/>
                  <w:sz w:val="18"/>
                </w:rPr>
                <w:t>5</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610" w:author="CATT" w:date="2018-01-23T01:18:00Z"/>
                <w:rFonts w:ascii="Arial" w:hAnsi="Arial"/>
                <w:sz w:val="18"/>
              </w:rPr>
            </w:pPr>
            <w:ins w:id="611"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612" w:author="CATT" w:date="2018-01-23T01:18:00Z"/>
                <w:rFonts w:ascii="Arial" w:hAnsi="Arial"/>
                <w:sz w:val="18"/>
              </w:rPr>
            </w:pPr>
            <w:ins w:id="613" w:author="CATT" w:date="2018-01-23T01:18:00Z">
              <w:r w:rsidRPr="00AE20EB">
                <w:rPr>
                  <w:rFonts w:ascii="Times" w:hAnsi="Times"/>
                  <w:color w:val="000000"/>
                  <w:kern w:val="24"/>
                </w:rPr>
                <w:t>48</w:t>
              </w:r>
            </w:ins>
            <w:ins w:id="614"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615" w:author="CATT" w:date="2018-01-23T01:18:00Z"/>
                <w:rFonts w:ascii="Arial" w:hAnsi="Arial"/>
                <w:sz w:val="18"/>
              </w:rPr>
            </w:pPr>
            <w:ins w:id="616" w:author="CATT" w:date="2018-01-23T01:18:00Z">
              <w:r w:rsidRPr="00AE20EB">
                <w:rPr>
                  <w:rFonts w:ascii="Times" w:hAnsi="Times"/>
                  <w:color w:val="000000"/>
                  <w:kern w:val="24"/>
                </w:rPr>
                <w:t>1</w:t>
              </w:r>
            </w:ins>
            <w:ins w:id="617"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618" w:author="CATT" w:date="2018-01-23T01:18:00Z"/>
                <w:rFonts w:ascii="Arial" w:hAnsi="Arial"/>
                <w:sz w:val="18"/>
              </w:rPr>
            </w:pPr>
            <w:ins w:id="619" w:author="CATT" w:date="2018-01-23T01:18:00Z">
              <w:r w:rsidRPr="00AE20EB">
                <w:rPr>
                  <w:rFonts w:ascii="Times" w:hAnsi="Times"/>
                  <w:color w:val="000000"/>
                  <w:kern w:val="24"/>
                </w:rPr>
                <w:t>25</w:t>
              </w:r>
            </w:ins>
            <w:ins w:id="620" w:author="CATT" w:date="2018-01-23T19:56:00Z">
              <w:r w:rsidRPr="00AE20EB">
                <w:rPr>
                  <w:rFonts w:ascii="Times" w:eastAsia="Batang" w:hAnsi="Times"/>
                  <w:color w:val="000000"/>
                  <w:kern w:val="24"/>
                </w:rPr>
                <w:t xml:space="preserve"> </w:t>
              </w:r>
            </w:ins>
          </w:p>
        </w:tc>
      </w:tr>
      <w:tr w:rsidR="00AE20EB" w:rsidRPr="00AE20EB" w:rsidTr="00463F75">
        <w:trPr>
          <w:cantSplit/>
          <w:ins w:id="621"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622" w:author="CATT" w:date="2018-01-23T01:18:00Z"/>
                <w:rFonts w:ascii="Arial" w:hAnsi="Arial"/>
                <w:sz w:val="18"/>
              </w:rPr>
            </w:pPr>
            <w:ins w:id="623" w:author="CATT" w:date="2018-01-23T01:18:00Z">
              <w:r w:rsidRPr="00AE20EB">
                <w:rPr>
                  <w:rFonts w:ascii="Arial" w:hAnsi="Arial"/>
                  <w:sz w:val="18"/>
                </w:rPr>
                <w:t>6</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624" w:author="CATT" w:date="2018-01-23T01:18:00Z"/>
                <w:rFonts w:ascii="Arial" w:hAnsi="Arial"/>
                <w:sz w:val="18"/>
              </w:rPr>
            </w:pPr>
            <w:ins w:id="625"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626" w:author="CATT" w:date="2018-01-23T01:18:00Z"/>
                <w:rFonts w:ascii="Arial" w:hAnsi="Arial"/>
                <w:sz w:val="18"/>
              </w:rPr>
            </w:pPr>
            <w:ins w:id="627" w:author="CATT" w:date="2018-01-23T01:18:00Z">
              <w:r w:rsidRPr="00AE20EB">
                <w:rPr>
                  <w:rFonts w:ascii="Times" w:hAnsi="Times"/>
                  <w:color w:val="000000"/>
                  <w:kern w:val="24"/>
                </w:rPr>
                <w:t>48</w:t>
              </w:r>
            </w:ins>
            <w:ins w:id="628"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629" w:author="CATT" w:date="2018-01-23T01:18:00Z"/>
                <w:rFonts w:ascii="Arial" w:hAnsi="Arial"/>
                <w:sz w:val="18"/>
              </w:rPr>
            </w:pPr>
            <w:ins w:id="630" w:author="CATT" w:date="2018-01-23T01:18:00Z">
              <w:r w:rsidRPr="00AE20EB">
                <w:rPr>
                  <w:rFonts w:ascii="Times" w:hAnsi="Times"/>
                  <w:color w:val="000000"/>
                  <w:kern w:val="24"/>
                </w:rPr>
                <w:t>2</w:t>
              </w:r>
            </w:ins>
            <w:ins w:id="631"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632" w:author="CATT" w:date="2018-01-23T01:18:00Z"/>
                <w:rFonts w:ascii="Arial" w:hAnsi="Arial"/>
                <w:sz w:val="18"/>
              </w:rPr>
            </w:pPr>
            <w:ins w:id="633" w:author="CATT" w:date="2018-01-23T01:18:00Z">
              <w:r w:rsidRPr="00AE20EB">
                <w:rPr>
                  <w:rFonts w:ascii="Times" w:hAnsi="Times"/>
                  <w:color w:val="000000"/>
                  <w:kern w:val="24"/>
                </w:rPr>
                <w:t>13</w:t>
              </w:r>
            </w:ins>
            <w:ins w:id="634" w:author="CATT" w:date="2018-01-23T19:56:00Z">
              <w:r w:rsidRPr="00AE20EB">
                <w:rPr>
                  <w:rFonts w:ascii="Times" w:eastAsia="Batang" w:hAnsi="Times"/>
                  <w:color w:val="000000"/>
                  <w:kern w:val="24"/>
                </w:rPr>
                <w:t xml:space="preserve"> </w:t>
              </w:r>
            </w:ins>
          </w:p>
        </w:tc>
      </w:tr>
      <w:tr w:rsidR="00AE20EB" w:rsidRPr="00AE20EB" w:rsidTr="00463F75">
        <w:trPr>
          <w:cantSplit/>
          <w:ins w:id="635"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636" w:author="CATT" w:date="2018-01-23T01:18:00Z"/>
                <w:rFonts w:ascii="Arial" w:hAnsi="Arial"/>
                <w:sz w:val="18"/>
              </w:rPr>
            </w:pPr>
            <w:ins w:id="637" w:author="CATT" w:date="2018-01-23T01:18:00Z">
              <w:r w:rsidRPr="00AE20EB">
                <w:rPr>
                  <w:rFonts w:ascii="Arial" w:hAnsi="Arial"/>
                  <w:sz w:val="18"/>
                </w:rPr>
                <w:t>7</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638" w:author="CATT" w:date="2018-01-23T01:18:00Z"/>
                <w:rFonts w:ascii="Arial" w:hAnsi="Arial"/>
                <w:sz w:val="18"/>
              </w:rPr>
            </w:pPr>
            <w:ins w:id="639"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640" w:author="CATT" w:date="2018-01-23T01:18:00Z"/>
                <w:rFonts w:ascii="Arial" w:hAnsi="Arial"/>
                <w:sz w:val="18"/>
              </w:rPr>
            </w:pPr>
            <w:ins w:id="641" w:author="CATT" w:date="2018-01-23T01:18:00Z">
              <w:r w:rsidRPr="00AE20EB">
                <w:rPr>
                  <w:rFonts w:ascii="Times" w:hAnsi="Times"/>
                  <w:color w:val="000000"/>
                  <w:kern w:val="24"/>
                </w:rPr>
                <w:t>48</w:t>
              </w:r>
            </w:ins>
            <w:ins w:id="642"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643" w:author="CATT" w:date="2018-01-23T01:18:00Z"/>
                <w:rFonts w:ascii="Arial" w:hAnsi="Arial"/>
                <w:sz w:val="18"/>
              </w:rPr>
            </w:pPr>
            <w:ins w:id="644" w:author="CATT" w:date="2018-01-23T01:18:00Z">
              <w:r w:rsidRPr="00AE20EB">
                <w:rPr>
                  <w:rFonts w:ascii="Times" w:hAnsi="Times"/>
                  <w:color w:val="000000"/>
                  <w:kern w:val="24"/>
                </w:rPr>
                <w:t>2</w:t>
              </w:r>
            </w:ins>
            <w:ins w:id="645"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646" w:author="CATT" w:date="2018-01-23T01:18:00Z"/>
                <w:rFonts w:ascii="Arial" w:hAnsi="Arial"/>
                <w:sz w:val="18"/>
              </w:rPr>
            </w:pPr>
            <w:ins w:id="647" w:author="CATT" w:date="2018-01-23T01:18:00Z">
              <w:r w:rsidRPr="00AE20EB">
                <w:rPr>
                  <w:rFonts w:ascii="Times" w:hAnsi="Times"/>
                  <w:color w:val="000000"/>
                  <w:kern w:val="24"/>
                </w:rPr>
                <w:t>17</w:t>
              </w:r>
            </w:ins>
            <w:ins w:id="648" w:author="CATT" w:date="2018-01-23T19:56:00Z">
              <w:r w:rsidRPr="00AE20EB">
                <w:rPr>
                  <w:rFonts w:ascii="Times" w:eastAsia="Batang" w:hAnsi="Times"/>
                  <w:color w:val="000000"/>
                  <w:kern w:val="24"/>
                </w:rPr>
                <w:t xml:space="preserve"> </w:t>
              </w:r>
            </w:ins>
          </w:p>
        </w:tc>
      </w:tr>
      <w:tr w:rsidR="00AE20EB" w:rsidRPr="00AE20EB" w:rsidTr="00463F75">
        <w:trPr>
          <w:cantSplit/>
          <w:ins w:id="649"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650" w:author="CATT" w:date="2018-01-23T01:18:00Z"/>
                <w:rFonts w:ascii="Arial" w:hAnsi="Arial"/>
                <w:sz w:val="18"/>
              </w:rPr>
            </w:pPr>
            <w:ins w:id="651" w:author="CATT" w:date="2018-01-23T01:18:00Z">
              <w:r w:rsidRPr="00AE20EB">
                <w:rPr>
                  <w:rFonts w:ascii="Arial" w:hAnsi="Arial"/>
                  <w:sz w:val="18"/>
                </w:rPr>
                <w:t>8</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652" w:author="CATT" w:date="2018-01-23T01:18:00Z"/>
                <w:rFonts w:ascii="Arial" w:hAnsi="Arial"/>
                <w:sz w:val="18"/>
              </w:rPr>
            </w:pPr>
            <w:ins w:id="653"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654" w:author="CATT" w:date="2018-01-23T01:18:00Z"/>
                <w:rFonts w:ascii="Arial" w:hAnsi="Arial"/>
                <w:sz w:val="18"/>
              </w:rPr>
            </w:pPr>
            <w:ins w:id="655" w:author="CATT" w:date="2018-01-23T01:18:00Z">
              <w:r w:rsidRPr="00AE20EB">
                <w:rPr>
                  <w:rFonts w:ascii="Times" w:hAnsi="Times"/>
                  <w:color w:val="000000"/>
                  <w:kern w:val="24"/>
                </w:rPr>
                <w:t>48</w:t>
              </w:r>
            </w:ins>
            <w:ins w:id="656"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657" w:author="CATT" w:date="2018-01-23T01:18:00Z"/>
                <w:rFonts w:ascii="Arial" w:hAnsi="Arial"/>
                <w:sz w:val="18"/>
              </w:rPr>
            </w:pPr>
            <w:ins w:id="658" w:author="CATT" w:date="2018-01-23T01:18:00Z">
              <w:r w:rsidRPr="00AE20EB">
                <w:rPr>
                  <w:rFonts w:ascii="Times" w:hAnsi="Times"/>
                  <w:color w:val="000000"/>
                  <w:kern w:val="24"/>
                </w:rPr>
                <w:t>2</w:t>
              </w:r>
            </w:ins>
            <w:ins w:id="659"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660" w:author="CATT" w:date="2018-01-23T01:18:00Z"/>
                <w:rFonts w:ascii="Arial" w:hAnsi="Arial"/>
                <w:sz w:val="18"/>
              </w:rPr>
            </w:pPr>
            <w:ins w:id="661" w:author="CATT" w:date="2018-01-23T01:18:00Z">
              <w:r w:rsidRPr="00AE20EB">
                <w:rPr>
                  <w:rFonts w:ascii="Times" w:hAnsi="Times"/>
                  <w:color w:val="000000"/>
                  <w:kern w:val="24"/>
                </w:rPr>
                <w:t>21</w:t>
              </w:r>
            </w:ins>
            <w:ins w:id="662" w:author="CATT" w:date="2018-01-23T19:56:00Z">
              <w:r w:rsidRPr="00AE20EB">
                <w:rPr>
                  <w:rFonts w:ascii="Times" w:eastAsia="Batang" w:hAnsi="Times"/>
                  <w:color w:val="000000"/>
                  <w:kern w:val="24"/>
                </w:rPr>
                <w:t xml:space="preserve"> </w:t>
              </w:r>
            </w:ins>
          </w:p>
        </w:tc>
      </w:tr>
      <w:tr w:rsidR="00AE20EB" w:rsidRPr="00AE20EB" w:rsidTr="00463F75">
        <w:trPr>
          <w:cantSplit/>
          <w:ins w:id="663"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664" w:author="CATT" w:date="2018-01-23T01:18:00Z"/>
                <w:rFonts w:ascii="Arial" w:hAnsi="Arial"/>
                <w:sz w:val="18"/>
              </w:rPr>
            </w:pPr>
            <w:ins w:id="665" w:author="CATT" w:date="2018-01-23T01:18:00Z">
              <w:r w:rsidRPr="00AE20EB">
                <w:rPr>
                  <w:rFonts w:ascii="Arial" w:hAnsi="Arial"/>
                  <w:sz w:val="18"/>
                </w:rPr>
                <w:t>9</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666" w:author="CATT" w:date="2018-01-23T01:18:00Z"/>
                <w:rFonts w:ascii="Arial" w:hAnsi="Arial"/>
                <w:sz w:val="18"/>
              </w:rPr>
            </w:pPr>
            <w:ins w:id="667"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668" w:author="CATT" w:date="2018-01-23T01:18:00Z"/>
                <w:rFonts w:ascii="Arial" w:hAnsi="Arial"/>
                <w:sz w:val="18"/>
              </w:rPr>
            </w:pPr>
            <w:ins w:id="669" w:author="CATT" w:date="2018-01-23T01:18:00Z">
              <w:r w:rsidRPr="00AE20EB">
                <w:rPr>
                  <w:rFonts w:ascii="Times" w:hAnsi="Times"/>
                  <w:color w:val="000000"/>
                  <w:kern w:val="24"/>
                </w:rPr>
                <w:t>48</w:t>
              </w:r>
            </w:ins>
            <w:ins w:id="670"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671" w:author="CATT" w:date="2018-01-23T01:18:00Z"/>
                <w:rFonts w:ascii="Arial" w:hAnsi="Arial"/>
                <w:sz w:val="18"/>
              </w:rPr>
            </w:pPr>
            <w:ins w:id="672" w:author="CATT" w:date="2018-01-23T01:18:00Z">
              <w:r w:rsidRPr="00AE20EB">
                <w:rPr>
                  <w:rFonts w:ascii="Times" w:hAnsi="Times"/>
                  <w:color w:val="000000"/>
                  <w:kern w:val="24"/>
                </w:rPr>
                <w:t>2</w:t>
              </w:r>
            </w:ins>
            <w:ins w:id="673"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674" w:author="CATT" w:date="2018-01-23T01:18:00Z"/>
                <w:rFonts w:ascii="Arial" w:hAnsi="Arial"/>
                <w:sz w:val="18"/>
              </w:rPr>
            </w:pPr>
            <w:ins w:id="675" w:author="CATT" w:date="2018-01-23T01:18:00Z">
              <w:r w:rsidRPr="00AE20EB">
                <w:rPr>
                  <w:rFonts w:ascii="Times" w:hAnsi="Times"/>
                  <w:color w:val="000000"/>
                  <w:kern w:val="24"/>
                </w:rPr>
                <w:t>25</w:t>
              </w:r>
            </w:ins>
            <w:ins w:id="676" w:author="CATT" w:date="2018-01-23T19:56:00Z">
              <w:r w:rsidRPr="00AE20EB">
                <w:rPr>
                  <w:rFonts w:ascii="Times" w:eastAsia="Batang" w:hAnsi="Times"/>
                  <w:color w:val="000000"/>
                  <w:kern w:val="24"/>
                </w:rPr>
                <w:t xml:space="preserve"> </w:t>
              </w:r>
            </w:ins>
          </w:p>
        </w:tc>
      </w:tr>
      <w:tr w:rsidR="00AE20EB" w:rsidRPr="00AE20EB" w:rsidTr="00463F75">
        <w:trPr>
          <w:cantSplit/>
          <w:ins w:id="677"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678" w:author="CATT" w:date="2018-01-23T01:18:00Z"/>
                <w:rFonts w:ascii="Arial" w:hAnsi="Arial"/>
                <w:sz w:val="18"/>
              </w:rPr>
            </w:pPr>
            <w:ins w:id="679" w:author="CATT" w:date="2018-01-23T01:18:00Z">
              <w:r w:rsidRPr="00AE20EB">
                <w:rPr>
                  <w:rFonts w:ascii="Arial" w:hAnsi="Arial"/>
                  <w:sz w:val="18"/>
                </w:rPr>
                <w:t>10</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680" w:author="CATT" w:date="2018-01-23T01:18:00Z"/>
                <w:rFonts w:ascii="Arial" w:hAnsi="Arial"/>
                <w:sz w:val="18"/>
              </w:rPr>
            </w:pPr>
            <w:ins w:id="681"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682" w:author="CATT" w:date="2018-01-23T01:18:00Z"/>
                <w:rFonts w:ascii="Arial" w:hAnsi="Arial"/>
                <w:sz w:val="18"/>
              </w:rPr>
            </w:pPr>
            <w:ins w:id="683" w:author="CATT" w:date="2018-01-23T01:18:00Z">
              <w:r w:rsidRPr="00AE20EB">
                <w:rPr>
                  <w:rFonts w:ascii="Times" w:hAnsi="Times"/>
                  <w:color w:val="000000"/>
                  <w:kern w:val="24"/>
                </w:rPr>
                <w:t>48</w:t>
              </w:r>
            </w:ins>
            <w:ins w:id="684"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685" w:author="CATT" w:date="2018-01-23T01:18:00Z"/>
                <w:rFonts w:ascii="Arial" w:hAnsi="Arial"/>
                <w:sz w:val="18"/>
              </w:rPr>
            </w:pPr>
            <w:ins w:id="686" w:author="CATT" w:date="2018-01-23T01:18:00Z">
              <w:r w:rsidRPr="00AE20EB">
                <w:rPr>
                  <w:rFonts w:ascii="Times" w:hAnsi="Times"/>
                  <w:color w:val="000000"/>
                  <w:kern w:val="24"/>
                </w:rPr>
                <w:t>3</w:t>
              </w:r>
            </w:ins>
            <w:ins w:id="687"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688" w:author="CATT" w:date="2018-01-23T01:18:00Z"/>
                <w:rFonts w:ascii="Arial" w:hAnsi="Arial"/>
                <w:sz w:val="18"/>
              </w:rPr>
            </w:pPr>
            <w:ins w:id="689" w:author="CATT" w:date="2018-01-23T01:18:00Z">
              <w:r w:rsidRPr="00AE20EB">
                <w:rPr>
                  <w:rFonts w:ascii="Times" w:hAnsi="Times"/>
                  <w:color w:val="000000"/>
                  <w:kern w:val="24"/>
                </w:rPr>
                <w:t>13</w:t>
              </w:r>
            </w:ins>
            <w:ins w:id="690" w:author="CATT" w:date="2018-01-23T19:56:00Z">
              <w:r w:rsidRPr="00AE20EB">
                <w:rPr>
                  <w:rFonts w:ascii="Times" w:eastAsia="Batang" w:hAnsi="Times"/>
                  <w:color w:val="000000"/>
                  <w:kern w:val="24"/>
                </w:rPr>
                <w:t xml:space="preserve"> </w:t>
              </w:r>
            </w:ins>
          </w:p>
        </w:tc>
      </w:tr>
      <w:tr w:rsidR="00AE20EB" w:rsidRPr="00AE20EB" w:rsidTr="00463F75">
        <w:trPr>
          <w:cantSplit/>
          <w:ins w:id="691"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692" w:author="CATT" w:date="2018-01-23T01:18:00Z"/>
                <w:rFonts w:ascii="Arial" w:hAnsi="Arial"/>
                <w:sz w:val="18"/>
              </w:rPr>
            </w:pPr>
            <w:ins w:id="693" w:author="CATT" w:date="2018-01-23T01:18:00Z">
              <w:r w:rsidRPr="00AE20EB">
                <w:rPr>
                  <w:rFonts w:ascii="Arial" w:hAnsi="Arial"/>
                  <w:sz w:val="18"/>
                </w:rPr>
                <w:t>11</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694" w:author="CATT" w:date="2018-01-23T01:18:00Z"/>
                <w:rFonts w:ascii="Arial" w:hAnsi="Arial"/>
                <w:sz w:val="18"/>
              </w:rPr>
            </w:pPr>
            <w:ins w:id="695"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696" w:author="CATT" w:date="2018-01-23T01:18:00Z"/>
                <w:rFonts w:ascii="Arial" w:hAnsi="Arial"/>
                <w:sz w:val="18"/>
              </w:rPr>
            </w:pPr>
            <w:ins w:id="697" w:author="CATT" w:date="2018-01-23T01:18:00Z">
              <w:r w:rsidRPr="00AE20EB">
                <w:rPr>
                  <w:rFonts w:ascii="Times" w:hAnsi="Times"/>
                  <w:color w:val="000000"/>
                  <w:kern w:val="24"/>
                </w:rPr>
                <w:t>48</w:t>
              </w:r>
            </w:ins>
            <w:ins w:id="698"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699" w:author="CATT" w:date="2018-01-23T01:18:00Z"/>
                <w:rFonts w:ascii="Arial" w:hAnsi="Arial"/>
                <w:sz w:val="18"/>
              </w:rPr>
            </w:pPr>
            <w:ins w:id="700" w:author="CATT" w:date="2018-01-23T01:18:00Z">
              <w:r w:rsidRPr="00AE20EB">
                <w:rPr>
                  <w:rFonts w:ascii="Times" w:hAnsi="Times"/>
                  <w:color w:val="000000"/>
                  <w:kern w:val="24"/>
                </w:rPr>
                <w:t>3</w:t>
              </w:r>
            </w:ins>
            <w:ins w:id="701"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702" w:author="CATT" w:date="2018-01-23T01:18:00Z"/>
                <w:rFonts w:ascii="Arial" w:hAnsi="Arial"/>
                <w:sz w:val="18"/>
              </w:rPr>
            </w:pPr>
            <w:ins w:id="703" w:author="CATT" w:date="2018-01-23T01:18:00Z">
              <w:r w:rsidRPr="00AE20EB">
                <w:rPr>
                  <w:rFonts w:ascii="Times" w:hAnsi="Times"/>
                  <w:color w:val="000000"/>
                  <w:kern w:val="24"/>
                </w:rPr>
                <w:t>17</w:t>
              </w:r>
            </w:ins>
            <w:ins w:id="704" w:author="CATT" w:date="2018-01-23T19:56:00Z">
              <w:r w:rsidRPr="00AE20EB">
                <w:rPr>
                  <w:rFonts w:ascii="Times" w:eastAsia="Batang" w:hAnsi="Times"/>
                  <w:color w:val="000000"/>
                  <w:kern w:val="24"/>
                </w:rPr>
                <w:t xml:space="preserve"> </w:t>
              </w:r>
            </w:ins>
          </w:p>
        </w:tc>
      </w:tr>
      <w:tr w:rsidR="00AE20EB" w:rsidRPr="00AE20EB" w:rsidTr="00463F75">
        <w:trPr>
          <w:cantSplit/>
          <w:ins w:id="705"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706" w:author="CATT" w:date="2018-01-23T01:18:00Z"/>
                <w:rFonts w:ascii="Arial" w:hAnsi="Arial"/>
                <w:sz w:val="18"/>
              </w:rPr>
            </w:pPr>
            <w:ins w:id="707" w:author="CATT" w:date="2018-01-23T01:18:00Z">
              <w:r w:rsidRPr="00AE20EB">
                <w:rPr>
                  <w:rFonts w:ascii="Arial" w:hAnsi="Arial"/>
                  <w:sz w:val="18"/>
                </w:rPr>
                <w:t>12</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708" w:author="CATT" w:date="2018-01-23T01:18:00Z"/>
                <w:rFonts w:ascii="Arial" w:hAnsi="Arial"/>
                <w:sz w:val="18"/>
              </w:rPr>
            </w:pPr>
            <w:ins w:id="709"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710" w:author="CATT" w:date="2018-01-23T01:18:00Z"/>
                <w:rFonts w:ascii="Arial" w:hAnsi="Arial"/>
                <w:sz w:val="18"/>
              </w:rPr>
            </w:pPr>
            <w:ins w:id="711" w:author="CATT" w:date="2018-01-23T01:18:00Z">
              <w:r w:rsidRPr="00AE20EB">
                <w:rPr>
                  <w:rFonts w:ascii="Times" w:hAnsi="Times"/>
                  <w:color w:val="000000"/>
                  <w:kern w:val="24"/>
                </w:rPr>
                <w:t>48</w:t>
              </w:r>
            </w:ins>
            <w:ins w:id="712"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713" w:author="CATT" w:date="2018-01-23T01:18:00Z"/>
                <w:rFonts w:ascii="Arial" w:hAnsi="Arial"/>
                <w:sz w:val="18"/>
              </w:rPr>
            </w:pPr>
            <w:ins w:id="714" w:author="CATT" w:date="2018-01-23T01:18:00Z">
              <w:r w:rsidRPr="00AE20EB">
                <w:rPr>
                  <w:rFonts w:ascii="Times" w:hAnsi="Times"/>
                  <w:color w:val="000000"/>
                  <w:kern w:val="24"/>
                </w:rPr>
                <w:t>3</w:t>
              </w:r>
            </w:ins>
            <w:ins w:id="715"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716" w:author="CATT" w:date="2018-01-23T01:18:00Z"/>
                <w:rFonts w:ascii="Arial" w:hAnsi="Arial"/>
                <w:sz w:val="18"/>
              </w:rPr>
            </w:pPr>
            <w:ins w:id="717" w:author="CATT" w:date="2018-01-23T01:18:00Z">
              <w:r w:rsidRPr="00AE20EB">
                <w:rPr>
                  <w:rFonts w:ascii="Times" w:hAnsi="Times"/>
                  <w:color w:val="000000"/>
                  <w:kern w:val="24"/>
                </w:rPr>
                <w:t>21</w:t>
              </w:r>
            </w:ins>
            <w:ins w:id="718" w:author="CATT" w:date="2018-01-23T19:56:00Z">
              <w:r w:rsidRPr="00AE20EB">
                <w:rPr>
                  <w:rFonts w:ascii="Times" w:eastAsia="Batang" w:hAnsi="Times"/>
                  <w:color w:val="000000"/>
                  <w:kern w:val="24"/>
                </w:rPr>
                <w:t xml:space="preserve"> </w:t>
              </w:r>
            </w:ins>
          </w:p>
        </w:tc>
      </w:tr>
      <w:tr w:rsidR="00AE20EB" w:rsidRPr="00AE20EB" w:rsidTr="00463F75">
        <w:trPr>
          <w:cantSplit/>
          <w:ins w:id="719" w:author="CATT" w:date="2018-01-23T01:18:00Z"/>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ins w:id="720" w:author="CATT" w:date="2018-01-23T01:18:00Z"/>
                <w:rFonts w:ascii="Arial" w:hAnsi="Arial"/>
                <w:sz w:val="18"/>
              </w:rPr>
            </w:pPr>
            <w:ins w:id="721" w:author="CATT" w:date="2018-01-23T01:18:00Z">
              <w:r w:rsidRPr="00AE20EB">
                <w:rPr>
                  <w:rFonts w:ascii="Arial" w:hAnsi="Arial"/>
                  <w:sz w:val="18"/>
                </w:rPr>
                <w:t>13</w:t>
              </w:r>
            </w:ins>
          </w:p>
        </w:tc>
        <w:tc>
          <w:tcPr>
            <w:tcW w:w="3780" w:type="dxa"/>
            <w:tcBorders>
              <w:left w:val="double" w:sz="4" w:space="0" w:color="auto"/>
            </w:tcBorders>
            <w:vAlign w:val="center"/>
          </w:tcPr>
          <w:p w:rsidR="00AE20EB" w:rsidRPr="00AE20EB" w:rsidRDefault="00AE20EB" w:rsidP="00AE20EB">
            <w:pPr>
              <w:keepNext/>
              <w:keepLines/>
              <w:spacing w:after="0"/>
              <w:jc w:val="center"/>
              <w:rPr>
                <w:ins w:id="722" w:author="CATT" w:date="2018-01-23T01:18:00Z"/>
                <w:rFonts w:ascii="Arial" w:hAnsi="Arial"/>
                <w:sz w:val="18"/>
              </w:rPr>
            </w:pPr>
            <w:ins w:id="723" w:author="CATT" w:date="2018-01-23T01:18:00Z">
              <w:r w:rsidRPr="00AE20EB">
                <w:rPr>
                  <w:rFonts w:ascii="Arial" w:hAnsi="Arial" w:cs="Arial"/>
                  <w:kern w:val="24"/>
                  <w:sz w:val="18"/>
                  <w:szCs w:val="18"/>
                </w:rPr>
                <w:t>1</w:t>
              </w:r>
            </w:ins>
          </w:p>
        </w:tc>
        <w:tc>
          <w:tcPr>
            <w:tcW w:w="1530" w:type="dxa"/>
            <w:vAlign w:val="center"/>
          </w:tcPr>
          <w:p w:rsidR="00AE20EB" w:rsidRPr="00AE20EB" w:rsidRDefault="00AE20EB" w:rsidP="00AE20EB">
            <w:pPr>
              <w:keepNext/>
              <w:keepLines/>
              <w:spacing w:after="0"/>
              <w:jc w:val="center"/>
              <w:rPr>
                <w:ins w:id="724" w:author="CATT" w:date="2018-01-23T01:18:00Z"/>
                <w:rFonts w:ascii="Arial" w:hAnsi="Arial"/>
                <w:sz w:val="18"/>
              </w:rPr>
            </w:pPr>
            <w:ins w:id="725" w:author="CATT" w:date="2018-01-23T01:18:00Z">
              <w:r w:rsidRPr="00AE20EB">
                <w:rPr>
                  <w:rFonts w:ascii="Times" w:hAnsi="Times"/>
                  <w:color w:val="000000"/>
                  <w:kern w:val="24"/>
                </w:rPr>
                <w:t>48</w:t>
              </w:r>
            </w:ins>
            <w:ins w:id="726" w:author="CATT" w:date="2018-01-23T19:56:00Z">
              <w:r w:rsidRPr="00AE20EB">
                <w:rPr>
                  <w:rFonts w:ascii="Times" w:eastAsia="Batang" w:hAnsi="Times"/>
                  <w:color w:val="000000"/>
                  <w:kern w:val="24"/>
                </w:rPr>
                <w:t xml:space="preserve"> </w:t>
              </w:r>
            </w:ins>
          </w:p>
        </w:tc>
        <w:tc>
          <w:tcPr>
            <w:tcW w:w="2005" w:type="dxa"/>
            <w:vAlign w:val="center"/>
          </w:tcPr>
          <w:p w:rsidR="00AE20EB" w:rsidRPr="00AE20EB" w:rsidRDefault="00AE20EB" w:rsidP="00AE20EB">
            <w:pPr>
              <w:keepNext/>
              <w:keepLines/>
              <w:spacing w:after="0"/>
              <w:jc w:val="center"/>
              <w:rPr>
                <w:ins w:id="727" w:author="CATT" w:date="2018-01-23T01:18:00Z"/>
                <w:rFonts w:ascii="Arial" w:hAnsi="Arial"/>
                <w:sz w:val="18"/>
              </w:rPr>
            </w:pPr>
            <w:ins w:id="728" w:author="CATT" w:date="2018-01-23T01:18:00Z">
              <w:r w:rsidRPr="00AE20EB">
                <w:rPr>
                  <w:rFonts w:ascii="Times" w:hAnsi="Times"/>
                  <w:color w:val="000000"/>
                  <w:kern w:val="24"/>
                </w:rPr>
                <w:t>3</w:t>
              </w:r>
            </w:ins>
            <w:ins w:id="729" w:author="CATT" w:date="2018-01-23T19:56:00Z">
              <w:r w:rsidRPr="00AE20EB">
                <w:rPr>
                  <w:rFonts w:ascii="Times" w:eastAsia="Batang" w:hAnsi="Times"/>
                  <w:color w:val="000000"/>
                  <w:kern w:val="24"/>
                </w:rPr>
                <w:t xml:space="preserve"> </w:t>
              </w:r>
            </w:ins>
          </w:p>
        </w:tc>
        <w:tc>
          <w:tcPr>
            <w:tcW w:w="1444" w:type="dxa"/>
            <w:vAlign w:val="center"/>
          </w:tcPr>
          <w:p w:rsidR="00AE20EB" w:rsidRPr="00AE20EB" w:rsidRDefault="00AE20EB" w:rsidP="00AE20EB">
            <w:pPr>
              <w:keepNext/>
              <w:keepLines/>
              <w:spacing w:after="0"/>
              <w:jc w:val="center"/>
              <w:rPr>
                <w:ins w:id="730" w:author="CATT" w:date="2018-01-23T01:18:00Z"/>
                <w:rFonts w:ascii="Arial" w:hAnsi="Arial"/>
                <w:sz w:val="18"/>
              </w:rPr>
            </w:pPr>
            <w:ins w:id="731" w:author="CATT" w:date="2018-01-23T01:18:00Z">
              <w:r w:rsidRPr="00AE20EB">
                <w:rPr>
                  <w:rFonts w:ascii="Times" w:hAnsi="Times"/>
                  <w:color w:val="000000"/>
                  <w:kern w:val="24"/>
                </w:rPr>
                <w:t>25</w:t>
              </w:r>
            </w:ins>
            <w:ins w:id="732" w:author="CATT" w:date="2018-01-23T19:56:00Z">
              <w:r w:rsidRPr="00AE20EB">
                <w:rPr>
                  <w:rFonts w:ascii="Times" w:eastAsia="Batang" w:hAnsi="Times"/>
                  <w:color w:val="000000"/>
                  <w:kern w:val="24"/>
                </w:rPr>
                <w:t xml:space="preserve"> </w:t>
              </w:r>
            </w:ins>
          </w:p>
        </w:tc>
      </w:tr>
      <w:tr w:rsidR="00AE20EB" w:rsidRPr="00AE20EB" w:rsidTr="00463F75">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14</w:t>
            </w:r>
          </w:p>
        </w:tc>
        <w:tc>
          <w:tcPr>
            <w:tcW w:w="875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Reserved</w:t>
            </w:r>
          </w:p>
        </w:tc>
      </w:tr>
      <w:tr w:rsidR="00AE20EB" w:rsidRPr="00AE20EB" w:rsidTr="00463F75">
        <w:trPr>
          <w:cantSplit/>
        </w:trPr>
        <w:tc>
          <w:tcPr>
            <w:tcW w:w="810" w:type="dxa"/>
            <w:tcBorders>
              <w:right w:val="double" w:sz="4" w:space="0" w:color="auto"/>
            </w:tcBorders>
            <w:shd w:val="clear" w:color="auto" w:fill="auto"/>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15</w:t>
            </w:r>
          </w:p>
        </w:tc>
        <w:tc>
          <w:tcPr>
            <w:tcW w:w="8759" w:type="dxa"/>
            <w:gridSpan w:val="4"/>
            <w:tcBorders>
              <w:left w:val="double" w:sz="4" w:space="0" w:color="auto"/>
            </w:tcBorders>
            <w:vAlign w:val="center"/>
          </w:tcPr>
          <w:p w:rsidR="00AE20EB" w:rsidRPr="00AE20EB" w:rsidRDefault="00AE20EB" w:rsidP="00AE20EB">
            <w:pPr>
              <w:keepNext/>
              <w:keepLines/>
              <w:spacing w:after="0"/>
              <w:jc w:val="center"/>
              <w:rPr>
                <w:rFonts w:ascii="Arial" w:hAnsi="Arial"/>
                <w:sz w:val="18"/>
              </w:rPr>
            </w:pPr>
            <w:r w:rsidRPr="00AE20EB">
              <w:rPr>
                <w:rFonts w:ascii="Arial" w:hAnsi="Arial"/>
                <w:sz w:val="18"/>
              </w:rPr>
              <w:t>Reserved</w:t>
            </w:r>
          </w:p>
        </w:tc>
      </w:tr>
    </w:tbl>
    <w:p w:rsidR="00AE20EB" w:rsidRPr="00AE20EB" w:rsidRDefault="00AE20EB" w:rsidP="00AE20EB"/>
    <w:p w:rsidR="00AE20EB" w:rsidRPr="00AE20EB" w:rsidRDefault="00AE20EB" w:rsidP="00AE20EB">
      <w:pPr>
        <w:rPr>
          <w:b/>
        </w:rPr>
      </w:pPr>
    </w:p>
    <w:p w:rsidR="000B5726" w:rsidRPr="00974733" w:rsidRDefault="00AE20EB" w:rsidP="00974733">
      <w:pPr>
        <w:spacing w:after="120"/>
        <w:ind w:left="1440" w:hanging="1440"/>
        <w:jc w:val="both"/>
        <w:rPr>
          <w:color w:val="7030A0"/>
          <w:sz w:val="28"/>
          <w:szCs w:val="28"/>
        </w:rPr>
      </w:pPr>
      <w:ins w:id="733" w:author="CATT" w:date="2018-01-19T09:36:00Z">
        <w:r w:rsidRPr="00AE20EB">
          <w:rPr>
            <w:color w:val="7030A0"/>
            <w:sz w:val="28"/>
            <w:szCs w:val="28"/>
          </w:rPr>
          <w:t xml:space="preserve">========== </w:t>
        </w:r>
      </w:ins>
      <w:r w:rsidRPr="00AE20EB">
        <w:rPr>
          <w:color w:val="7030A0"/>
          <w:sz w:val="28"/>
          <w:szCs w:val="28"/>
        </w:rPr>
        <w:t>END of Text Proposal (TS 38.213) =========</w:t>
      </w:r>
    </w:p>
    <w:sectPr w:rsidR="000B5726" w:rsidRPr="00974733" w:rsidSect="00985C97">
      <w:headerReference w:type="default" r:id="rId88"/>
      <w:footerReference w:type="even" r:id="rId89"/>
      <w:footerReference w:type="default" r:id="rId90"/>
      <w:footnotePr>
        <w:numRestart w:val="eachSect"/>
      </w:footnotePr>
      <w:pgSz w:w="16840" w:h="11907" w:orient="landscape" w:code="9"/>
      <w:pgMar w:top="1134" w:right="5050"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30B0C2" w15:done="0"/>
  <w15:commentEx w15:paraId="492A74E5" w15:done="0"/>
  <w15:commentEx w15:paraId="1AE4A1D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0B0C2" w16cid:durableId="1E0EF548"/>
  <w16cid:commentId w16cid:paraId="492A74E5" w16cid:durableId="1E0EFF9B"/>
  <w16cid:commentId w16cid:paraId="1AE4A1D8" w16cid:durableId="1E0EF59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234F" w:rsidRDefault="00CE234F" w:rsidP="00086ACB">
      <w:r>
        <w:separator/>
      </w:r>
    </w:p>
  </w:endnote>
  <w:endnote w:type="continuationSeparator" w:id="0">
    <w:p w:rsidR="00CE234F" w:rsidRDefault="00CE234F" w:rsidP="00086AC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DEF" w:rsidRDefault="00C709F7" w:rsidP="00747190">
    <w:pPr>
      <w:pStyle w:val="Footer"/>
      <w:framePr w:wrap="around" w:vAnchor="text" w:hAnchor="margin" w:xAlign="center" w:y="1"/>
      <w:rPr>
        <w:rStyle w:val="PageNumber"/>
      </w:rPr>
    </w:pPr>
    <w:r>
      <w:rPr>
        <w:rStyle w:val="PageNumber"/>
      </w:rPr>
      <w:fldChar w:fldCharType="begin"/>
    </w:r>
    <w:r w:rsidR="00222DEF">
      <w:rPr>
        <w:rStyle w:val="PageNumber"/>
      </w:rPr>
      <w:instrText xml:space="preserve">PAGE  </w:instrText>
    </w:r>
    <w:r>
      <w:rPr>
        <w:rStyle w:val="PageNumber"/>
      </w:rPr>
      <w:fldChar w:fldCharType="end"/>
    </w:r>
  </w:p>
  <w:p w:rsidR="00222DEF" w:rsidRDefault="00222DE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DEF" w:rsidRDefault="00C709F7" w:rsidP="00747190">
    <w:pPr>
      <w:pStyle w:val="Footer"/>
      <w:framePr w:wrap="around" w:vAnchor="text" w:hAnchor="margin" w:xAlign="center" w:y="1"/>
      <w:rPr>
        <w:rStyle w:val="PageNumber"/>
      </w:rPr>
    </w:pPr>
    <w:r>
      <w:rPr>
        <w:rStyle w:val="PageNumber"/>
      </w:rPr>
      <w:fldChar w:fldCharType="begin"/>
    </w:r>
    <w:r w:rsidR="00222DEF">
      <w:rPr>
        <w:rStyle w:val="PageNumber"/>
      </w:rPr>
      <w:instrText xml:space="preserve">PAGE  </w:instrText>
    </w:r>
    <w:r>
      <w:rPr>
        <w:rStyle w:val="PageNumber"/>
      </w:rPr>
      <w:fldChar w:fldCharType="separate"/>
    </w:r>
    <w:r w:rsidR="00046429">
      <w:rPr>
        <w:rStyle w:val="PageNumber"/>
      </w:rPr>
      <w:t>8</w:t>
    </w:r>
    <w:r>
      <w:rPr>
        <w:rStyle w:val="PageNumber"/>
      </w:rPr>
      <w:fldChar w:fldCharType="end"/>
    </w:r>
  </w:p>
  <w:p w:rsidR="00222DEF" w:rsidRDefault="00222DE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234F" w:rsidRDefault="00CE234F" w:rsidP="00086ACB">
      <w:r>
        <w:separator/>
      </w:r>
    </w:p>
  </w:footnote>
  <w:footnote w:type="continuationSeparator" w:id="0">
    <w:p w:rsidR="00CE234F" w:rsidRDefault="00CE234F"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DEF" w:rsidRDefault="00222DEF">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AE9C2D2E">
      <w:start w:val="1"/>
      <w:numFmt w:val="bullet"/>
      <w:lvlText w:val="•"/>
      <w:lvlJc w:val="left"/>
      <w:pPr>
        <w:tabs>
          <w:tab w:val="num" w:pos="720"/>
        </w:tabs>
        <w:ind w:left="720" w:hanging="360"/>
      </w:pPr>
      <w:rPr>
        <w:rFonts w:ascii="Arial" w:hAnsi="Arial" w:hint="default"/>
      </w:rPr>
    </w:lvl>
    <w:lvl w:ilvl="1" w:tplc="8AAC8392">
      <w:numFmt w:val="bullet"/>
      <w:pStyle w:val="RAN1bullet2"/>
      <w:lvlText w:val="–"/>
      <w:lvlJc w:val="left"/>
      <w:pPr>
        <w:tabs>
          <w:tab w:val="num" w:pos="1440"/>
        </w:tabs>
        <w:ind w:left="1440" w:hanging="360"/>
      </w:pPr>
      <w:rPr>
        <w:rFonts w:ascii="Arial" w:hAnsi="Arial" w:hint="default"/>
      </w:rPr>
    </w:lvl>
    <w:lvl w:ilvl="2" w:tplc="E4226A02">
      <w:start w:val="1"/>
      <w:numFmt w:val="bullet"/>
      <w:lvlText w:val="•"/>
      <w:lvlJc w:val="left"/>
      <w:pPr>
        <w:tabs>
          <w:tab w:val="num" w:pos="2160"/>
        </w:tabs>
        <w:ind w:left="2160" w:hanging="360"/>
      </w:pPr>
      <w:rPr>
        <w:rFonts w:ascii="Arial" w:hAnsi="Arial" w:hint="default"/>
      </w:rPr>
    </w:lvl>
    <w:lvl w:ilvl="3" w:tplc="536CD584">
      <w:start w:val="1"/>
      <w:numFmt w:val="bullet"/>
      <w:lvlText w:val="•"/>
      <w:lvlJc w:val="left"/>
      <w:pPr>
        <w:tabs>
          <w:tab w:val="num" w:pos="2880"/>
        </w:tabs>
        <w:ind w:left="2880" w:hanging="360"/>
      </w:pPr>
      <w:rPr>
        <w:rFonts w:ascii="Arial" w:hAnsi="Arial" w:hint="default"/>
      </w:rPr>
    </w:lvl>
    <w:lvl w:ilvl="4" w:tplc="CE925340">
      <w:start w:val="1"/>
      <w:numFmt w:val="bullet"/>
      <w:lvlText w:val="•"/>
      <w:lvlJc w:val="left"/>
      <w:pPr>
        <w:tabs>
          <w:tab w:val="num" w:pos="3600"/>
        </w:tabs>
        <w:ind w:left="3600" w:hanging="360"/>
      </w:pPr>
      <w:rPr>
        <w:rFonts w:ascii="Arial" w:hAnsi="Arial" w:hint="default"/>
      </w:rPr>
    </w:lvl>
    <w:lvl w:ilvl="5" w:tplc="5112AD58" w:tentative="1">
      <w:start w:val="1"/>
      <w:numFmt w:val="bullet"/>
      <w:lvlText w:val="•"/>
      <w:lvlJc w:val="left"/>
      <w:pPr>
        <w:tabs>
          <w:tab w:val="num" w:pos="4320"/>
        </w:tabs>
        <w:ind w:left="4320" w:hanging="360"/>
      </w:pPr>
      <w:rPr>
        <w:rFonts w:ascii="Arial" w:hAnsi="Arial" w:hint="default"/>
      </w:rPr>
    </w:lvl>
    <w:lvl w:ilvl="6" w:tplc="8DE4E222" w:tentative="1">
      <w:start w:val="1"/>
      <w:numFmt w:val="bullet"/>
      <w:lvlText w:val="•"/>
      <w:lvlJc w:val="left"/>
      <w:pPr>
        <w:tabs>
          <w:tab w:val="num" w:pos="5040"/>
        </w:tabs>
        <w:ind w:left="5040" w:hanging="360"/>
      </w:pPr>
      <w:rPr>
        <w:rFonts w:ascii="Arial" w:hAnsi="Arial" w:hint="default"/>
      </w:rPr>
    </w:lvl>
    <w:lvl w:ilvl="7" w:tplc="E8B4C0AE" w:tentative="1">
      <w:start w:val="1"/>
      <w:numFmt w:val="bullet"/>
      <w:lvlText w:val="•"/>
      <w:lvlJc w:val="left"/>
      <w:pPr>
        <w:tabs>
          <w:tab w:val="num" w:pos="5760"/>
        </w:tabs>
        <w:ind w:left="5760" w:hanging="360"/>
      </w:pPr>
      <w:rPr>
        <w:rFonts w:ascii="Arial" w:hAnsi="Arial" w:hint="default"/>
      </w:rPr>
    </w:lvl>
    <w:lvl w:ilvl="8" w:tplc="5824F070"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B18484A0">
      <w:start w:val="1"/>
      <w:numFmt w:val="bullet"/>
      <w:lvlText w:val=""/>
      <w:lvlJc w:val="left"/>
      <w:pPr>
        <w:tabs>
          <w:tab w:val="num" w:pos="720"/>
        </w:tabs>
        <w:ind w:left="720" w:hanging="360"/>
      </w:pPr>
      <w:rPr>
        <w:rFonts w:ascii="Symbol" w:hAnsi="Symbol" w:hint="default"/>
      </w:rPr>
    </w:lvl>
    <w:lvl w:ilvl="1" w:tplc="56A2D74A">
      <w:start w:val="1"/>
      <w:numFmt w:val="bullet"/>
      <w:lvlText w:val="o"/>
      <w:lvlJc w:val="left"/>
      <w:pPr>
        <w:tabs>
          <w:tab w:val="num" w:pos="1440"/>
        </w:tabs>
        <w:ind w:left="1440" w:hanging="360"/>
      </w:pPr>
      <w:rPr>
        <w:rFonts w:ascii="Courier New" w:hAnsi="Courier New" w:cs="Courier New" w:hint="default"/>
      </w:rPr>
    </w:lvl>
    <w:lvl w:ilvl="2" w:tplc="C63C5FDA">
      <w:start w:val="1"/>
      <w:numFmt w:val="bullet"/>
      <w:pStyle w:val="Bulleted"/>
      <w:lvlText w:val=""/>
      <w:lvlJc w:val="left"/>
      <w:pPr>
        <w:tabs>
          <w:tab w:val="num" w:pos="2160"/>
        </w:tabs>
        <w:ind w:left="2160" w:hanging="360"/>
      </w:pPr>
      <w:rPr>
        <w:rFonts w:ascii="Wingdings" w:hAnsi="Wingdings" w:hint="default"/>
      </w:rPr>
    </w:lvl>
    <w:lvl w:ilvl="3" w:tplc="AC3271AA" w:tentative="1">
      <w:start w:val="1"/>
      <w:numFmt w:val="bullet"/>
      <w:lvlText w:val=""/>
      <w:lvlJc w:val="left"/>
      <w:pPr>
        <w:tabs>
          <w:tab w:val="num" w:pos="2880"/>
        </w:tabs>
        <w:ind w:left="2880" w:hanging="360"/>
      </w:pPr>
      <w:rPr>
        <w:rFonts w:ascii="Symbol" w:hAnsi="Symbol" w:hint="default"/>
      </w:rPr>
    </w:lvl>
    <w:lvl w:ilvl="4" w:tplc="2AB251A8" w:tentative="1">
      <w:start w:val="1"/>
      <w:numFmt w:val="bullet"/>
      <w:lvlText w:val="o"/>
      <w:lvlJc w:val="left"/>
      <w:pPr>
        <w:tabs>
          <w:tab w:val="num" w:pos="3600"/>
        </w:tabs>
        <w:ind w:left="3600" w:hanging="360"/>
      </w:pPr>
      <w:rPr>
        <w:rFonts w:ascii="Courier New" w:hAnsi="Courier New" w:cs="Courier New" w:hint="default"/>
      </w:rPr>
    </w:lvl>
    <w:lvl w:ilvl="5" w:tplc="2CF298FC" w:tentative="1">
      <w:start w:val="1"/>
      <w:numFmt w:val="bullet"/>
      <w:lvlText w:val=""/>
      <w:lvlJc w:val="left"/>
      <w:pPr>
        <w:tabs>
          <w:tab w:val="num" w:pos="4320"/>
        </w:tabs>
        <w:ind w:left="4320" w:hanging="360"/>
      </w:pPr>
      <w:rPr>
        <w:rFonts w:ascii="Wingdings" w:hAnsi="Wingdings" w:hint="default"/>
      </w:rPr>
    </w:lvl>
    <w:lvl w:ilvl="6" w:tplc="881652AE" w:tentative="1">
      <w:start w:val="1"/>
      <w:numFmt w:val="bullet"/>
      <w:lvlText w:val=""/>
      <w:lvlJc w:val="left"/>
      <w:pPr>
        <w:tabs>
          <w:tab w:val="num" w:pos="5040"/>
        </w:tabs>
        <w:ind w:left="5040" w:hanging="360"/>
      </w:pPr>
      <w:rPr>
        <w:rFonts w:ascii="Symbol" w:hAnsi="Symbol" w:hint="default"/>
      </w:rPr>
    </w:lvl>
    <w:lvl w:ilvl="7" w:tplc="4AC6E7C4" w:tentative="1">
      <w:start w:val="1"/>
      <w:numFmt w:val="bullet"/>
      <w:lvlText w:val="o"/>
      <w:lvlJc w:val="left"/>
      <w:pPr>
        <w:tabs>
          <w:tab w:val="num" w:pos="5760"/>
        </w:tabs>
        <w:ind w:left="5760" w:hanging="360"/>
      </w:pPr>
      <w:rPr>
        <w:rFonts w:ascii="Courier New" w:hAnsi="Courier New" w:cs="Courier New" w:hint="default"/>
      </w:rPr>
    </w:lvl>
    <w:lvl w:ilvl="8" w:tplc="FA8462A8" w:tentative="1">
      <w:start w:val="1"/>
      <w:numFmt w:val="bullet"/>
      <w:lvlText w:val=""/>
      <w:lvlJc w:val="left"/>
      <w:pPr>
        <w:tabs>
          <w:tab w:val="num" w:pos="6480"/>
        </w:tabs>
        <w:ind w:left="6480" w:hanging="360"/>
      </w:pPr>
      <w:rPr>
        <w:rFonts w:ascii="Wingdings" w:hAnsi="Wingdings" w:hint="default"/>
      </w:rPr>
    </w:lvl>
  </w:abstractNum>
  <w:abstractNum w:abstractNumId="3">
    <w:nsid w:val="04097AFD"/>
    <w:multiLevelType w:val="hybridMultilevel"/>
    <w:tmpl w:val="1F1827B6"/>
    <w:lvl w:ilvl="0" w:tplc="BD364E0E">
      <w:start w:val="1"/>
      <w:numFmt w:val="decimal"/>
      <w:lvlText w:val="A.%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0D3FFB"/>
    <w:multiLevelType w:val="hybridMultilevel"/>
    <w:tmpl w:val="488A4C58"/>
    <w:lvl w:ilvl="0" w:tplc="DB60718C">
      <w:start w:val="1"/>
      <w:numFmt w:val="bullet"/>
      <w:pStyle w:val="RAN1bullet1"/>
      <w:lvlText w:val=""/>
      <w:lvlJc w:val="left"/>
      <w:pPr>
        <w:ind w:left="720" w:hanging="360"/>
      </w:pPr>
      <w:rPr>
        <w:rFonts w:ascii="Symbol" w:hAnsi="Symbol" w:hint="default"/>
      </w:rPr>
    </w:lvl>
    <w:lvl w:ilvl="1" w:tplc="515E0952">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F68E2EF0"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73D3666"/>
    <w:multiLevelType w:val="hybridMultilevel"/>
    <w:tmpl w:val="FC8639A2"/>
    <w:lvl w:ilvl="0" w:tplc="04090001">
      <w:start w:val="1"/>
      <w:numFmt w:val="bullet"/>
      <w:lvlText w:val=""/>
      <w:lvlJc w:val="left"/>
      <w:pPr>
        <w:ind w:left="720" w:hanging="360"/>
      </w:pPr>
      <w:rPr>
        <w:rFonts w:ascii="Symbol" w:hAnsi="Symbol" w:hint="default"/>
        <w:b w:val="0"/>
        <w:i w:val="0"/>
        <w:sz w:val="20"/>
      </w:rPr>
    </w:lvl>
    <w:lvl w:ilvl="1" w:tplc="DE3AEDCE" w:tentative="1">
      <w:start w:val="1"/>
      <w:numFmt w:val="lowerLetter"/>
      <w:lvlText w:val="%2."/>
      <w:lvlJc w:val="left"/>
      <w:pPr>
        <w:ind w:left="1440" w:hanging="360"/>
      </w:pPr>
    </w:lvl>
    <w:lvl w:ilvl="2" w:tplc="9820A43A" w:tentative="1">
      <w:start w:val="1"/>
      <w:numFmt w:val="lowerRoman"/>
      <w:lvlText w:val="%3."/>
      <w:lvlJc w:val="right"/>
      <w:pPr>
        <w:ind w:left="2160" w:hanging="180"/>
      </w:pPr>
    </w:lvl>
    <w:lvl w:ilvl="3" w:tplc="C70A5808" w:tentative="1">
      <w:start w:val="1"/>
      <w:numFmt w:val="decimal"/>
      <w:lvlText w:val="%4."/>
      <w:lvlJc w:val="left"/>
      <w:pPr>
        <w:ind w:left="2880" w:hanging="360"/>
      </w:pPr>
    </w:lvl>
    <w:lvl w:ilvl="4" w:tplc="B7F6E58A" w:tentative="1">
      <w:start w:val="1"/>
      <w:numFmt w:val="lowerLetter"/>
      <w:lvlText w:val="%5."/>
      <w:lvlJc w:val="left"/>
      <w:pPr>
        <w:ind w:left="3600" w:hanging="360"/>
      </w:pPr>
    </w:lvl>
    <w:lvl w:ilvl="5" w:tplc="97BED3B4" w:tentative="1">
      <w:start w:val="1"/>
      <w:numFmt w:val="lowerRoman"/>
      <w:lvlText w:val="%6."/>
      <w:lvlJc w:val="right"/>
      <w:pPr>
        <w:ind w:left="4320" w:hanging="180"/>
      </w:pPr>
    </w:lvl>
    <w:lvl w:ilvl="6" w:tplc="3CA28D52" w:tentative="1">
      <w:start w:val="1"/>
      <w:numFmt w:val="decimal"/>
      <w:lvlText w:val="%7."/>
      <w:lvlJc w:val="left"/>
      <w:pPr>
        <w:ind w:left="5040" w:hanging="360"/>
      </w:pPr>
    </w:lvl>
    <w:lvl w:ilvl="7" w:tplc="08749E02" w:tentative="1">
      <w:start w:val="1"/>
      <w:numFmt w:val="lowerLetter"/>
      <w:lvlText w:val="%8."/>
      <w:lvlJc w:val="left"/>
      <w:pPr>
        <w:ind w:left="5760" w:hanging="360"/>
      </w:pPr>
    </w:lvl>
    <w:lvl w:ilvl="8" w:tplc="24D0ACFE" w:tentative="1">
      <w:start w:val="1"/>
      <w:numFmt w:val="lowerRoman"/>
      <w:lvlText w:val="%9."/>
      <w:lvlJc w:val="right"/>
      <w:pPr>
        <w:ind w:left="6480" w:hanging="180"/>
      </w:pPr>
    </w:lvl>
  </w:abstractNum>
  <w:abstractNum w:abstractNumId="7">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2D21819"/>
    <w:multiLevelType w:val="hybridMultilevel"/>
    <w:tmpl w:val="974A91A0"/>
    <w:lvl w:ilvl="0" w:tplc="7B700760">
      <w:start w:val="1"/>
      <w:numFmt w:val="bullet"/>
      <w:pStyle w:val="ComeBack"/>
      <w:lvlText w:val=""/>
      <w:lvlJc w:val="left"/>
      <w:pPr>
        <w:tabs>
          <w:tab w:val="num" w:pos="1259"/>
        </w:tabs>
        <w:ind w:left="1622" w:hanging="1055"/>
      </w:pPr>
      <w:rPr>
        <w:rFonts w:ascii="Wingdings" w:hAnsi="Wingdings" w:hint="default"/>
        <w:b/>
        <w:i w:val="0"/>
        <w:sz w:val="22"/>
      </w:rPr>
    </w:lvl>
    <w:lvl w:ilvl="1" w:tplc="36441528" w:tentative="1">
      <w:start w:val="1"/>
      <w:numFmt w:val="bullet"/>
      <w:lvlText w:val="o"/>
      <w:lvlJc w:val="left"/>
      <w:pPr>
        <w:tabs>
          <w:tab w:val="num" w:pos="1440"/>
        </w:tabs>
        <w:ind w:left="1440" w:hanging="360"/>
      </w:pPr>
      <w:rPr>
        <w:rFonts w:ascii="Courier New" w:hAnsi="Courier New" w:cs="Courier New" w:hint="default"/>
      </w:rPr>
    </w:lvl>
    <w:lvl w:ilvl="2" w:tplc="EDCAF910" w:tentative="1">
      <w:start w:val="1"/>
      <w:numFmt w:val="bullet"/>
      <w:lvlText w:val=""/>
      <w:lvlJc w:val="left"/>
      <w:pPr>
        <w:tabs>
          <w:tab w:val="num" w:pos="2160"/>
        </w:tabs>
        <w:ind w:left="2160" w:hanging="360"/>
      </w:pPr>
      <w:rPr>
        <w:rFonts w:ascii="Wingdings" w:hAnsi="Wingdings" w:hint="default"/>
      </w:rPr>
    </w:lvl>
    <w:lvl w:ilvl="3" w:tplc="A6547D72" w:tentative="1">
      <w:start w:val="1"/>
      <w:numFmt w:val="bullet"/>
      <w:lvlText w:val=""/>
      <w:lvlJc w:val="left"/>
      <w:pPr>
        <w:tabs>
          <w:tab w:val="num" w:pos="2880"/>
        </w:tabs>
        <w:ind w:left="2880" w:hanging="360"/>
      </w:pPr>
      <w:rPr>
        <w:rFonts w:ascii="Symbol" w:hAnsi="Symbol" w:hint="default"/>
      </w:rPr>
    </w:lvl>
    <w:lvl w:ilvl="4" w:tplc="EC7A8826" w:tentative="1">
      <w:start w:val="1"/>
      <w:numFmt w:val="bullet"/>
      <w:lvlText w:val="o"/>
      <w:lvlJc w:val="left"/>
      <w:pPr>
        <w:tabs>
          <w:tab w:val="num" w:pos="3600"/>
        </w:tabs>
        <w:ind w:left="3600" w:hanging="360"/>
      </w:pPr>
      <w:rPr>
        <w:rFonts w:ascii="Courier New" w:hAnsi="Courier New" w:cs="Courier New" w:hint="default"/>
      </w:rPr>
    </w:lvl>
    <w:lvl w:ilvl="5" w:tplc="84727958" w:tentative="1">
      <w:start w:val="1"/>
      <w:numFmt w:val="bullet"/>
      <w:lvlText w:val=""/>
      <w:lvlJc w:val="left"/>
      <w:pPr>
        <w:tabs>
          <w:tab w:val="num" w:pos="4320"/>
        </w:tabs>
        <w:ind w:left="4320" w:hanging="360"/>
      </w:pPr>
      <w:rPr>
        <w:rFonts w:ascii="Wingdings" w:hAnsi="Wingdings" w:hint="default"/>
      </w:rPr>
    </w:lvl>
    <w:lvl w:ilvl="6" w:tplc="941A23A2" w:tentative="1">
      <w:start w:val="1"/>
      <w:numFmt w:val="bullet"/>
      <w:lvlText w:val=""/>
      <w:lvlJc w:val="left"/>
      <w:pPr>
        <w:tabs>
          <w:tab w:val="num" w:pos="5040"/>
        </w:tabs>
        <w:ind w:left="5040" w:hanging="360"/>
      </w:pPr>
      <w:rPr>
        <w:rFonts w:ascii="Symbol" w:hAnsi="Symbol" w:hint="default"/>
      </w:rPr>
    </w:lvl>
    <w:lvl w:ilvl="7" w:tplc="728030EC" w:tentative="1">
      <w:start w:val="1"/>
      <w:numFmt w:val="bullet"/>
      <w:lvlText w:val="o"/>
      <w:lvlJc w:val="left"/>
      <w:pPr>
        <w:tabs>
          <w:tab w:val="num" w:pos="5760"/>
        </w:tabs>
        <w:ind w:left="5760" w:hanging="360"/>
      </w:pPr>
      <w:rPr>
        <w:rFonts w:ascii="Courier New" w:hAnsi="Courier New" w:cs="Courier New" w:hint="default"/>
      </w:rPr>
    </w:lvl>
    <w:lvl w:ilvl="8" w:tplc="1D5A4FF4" w:tentative="1">
      <w:start w:val="1"/>
      <w:numFmt w:val="bullet"/>
      <w:lvlText w:val=""/>
      <w:lvlJc w:val="left"/>
      <w:pPr>
        <w:tabs>
          <w:tab w:val="num" w:pos="6480"/>
        </w:tabs>
        <w:ind w:left="6480" w:hanging="360"/>
      </w:pPr>
      <w:rPr>
        <w:rFonts w:ascii="Wingdings" w:hAnsi="Wingdings" w:hint="default"/>
      </w:rPr>
    </w:lvl>
  </w:abstractNum>
  <w:abstractNum w:abstractNumId="10">
    <w:nsid w:val="288A74AF"/>
    <w:multiLevelType w:val="hybridMultilevel"/>
    <w:tmpl w:val="8004AA22"/>
    <w:lvl w:ilvl="0" w:tplc="6E0AF71E">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29DF14FF"/>
    <w:multiLevelType w:val="hybridMultilevel"/>
    <w:tmpl w:val="565A1DC6"/>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2B690A5D"/>
    <w:multiLevelType w:val="hybridMultilevel"/>
    <w:tmpl w:val="3E0A5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A46647"/>
    <w:multiLevelType w:val="hybridMultilevel"/>
    <w:tmpl w:val="B65C662A"/>
    <w:lvl w:ilvl="0" w:tplc="F8162316">
      <w:start w:val="1"/>
      <w:numFmt w:val="decimal"/>
      <w:pStyle w:val="Proposal"/>
      <w:lvlText w:val="Observation %1"/>
      <w:lvlJc w:val="left"/>
      <w:pPr>
        <w:tabs>
          <w:tab w:val="num" w:pos="1304"/>
        </w:tabs>
        <w:ind w:left="1304" w:hanging="1304"/>
      </w:pPr>
      <w:rPr>
        <w:rFonts w:hint="default"/>
      </w:rPr>
    </w:lvl>
    <w:lvl w:ilvl="1" w:tplc="6B8AFEBE">
      <w:start w:val="1"/>
      <w:numFmt w:val="lowerLetter"/>
      <w:lvlText w:val="%2."/>
      <w:lvlJc w:val="left"/>
      <w:pPr>
        <w:tabs>
          <w:tab w:val="num" w:pos="1440"/>
        </w:tabs>
        <w:ind w:left="1440" w:hanging="360"/>
      </w:pPr>
    </w:lvl>
    <w:lvl w:ilvl="2" w:tplc="438E268E">
      <w:start w:val="1"/>
      <w:numFmt w:val="lowerRoman"/>
      <w:lvlText w:val="%3."/>
      <w:lvlJc w:val="right"/>
      <w:pPr>
        <w:tabs>
          <w:tab w:val="num" w:pos="2160"/>
        </w:tabs>
        <w:ind w:left="2160" w:hanging="180"/>
      </w:pPr>
    </w:lvl>
    <w:lvl w:ilvl="3" w:tplc="8590836E" w:tentative="1">
      <w:start w:val="1"/>
      <w:numFmt w:val="decimal"/>
      <w:lvlText w:val="%4."/>
      <w:lvlJc w:val="left"/>
      <w:pPr>
        <w:tabs>
          <w:tab w:val="num" w:pos="2880"/>
        </w:tabs>
        <w:ind w:left="2880" w:hanging="360"/>
      </w:pPr>
    </w:lvl>
    <w:lvl w:ilvl="4" w:tplc="BA2E2CAA" w:tentative="1">
      <w:start w:val="1"/>
      <w:numFmt w:val="lowerLetter"/>
      <w:lvlText w:val="%5."/>
      <w:lvlJc w:val="left"/>
      <w:pPr>
        <w:tabs>
          <w:tab w:val="num" w:pos="3600"/>
        </w:tabs>
        <w:ind w:left="3600" w:hanging="360"/>
      </w:pPr>
    </w:lvl>
    <w:lvl w:ilvl="5" w:tplc="B9523336" w:tentative="1">
      <w:start w:val="1"/>
      <w:numFmt w:val="lowerRoman"/>
      <w:lvlText w:val="%6."/>
      <w:lvlJc w:val="right"/>
      <w:pPr>
        <w:tabs>
          <w:tab w:val="num" w:pos="4320"/>
        </w:tabs>
        <w:ind w:left="4320" w:hanging="180"/>
      </w:pPr>
    </w:lvl>
    <w:lvl w:ilvl="6" w:tplc="0EBCAD4A" w:tentative="1">
      <w:start w:val="1"/>
      <w:numFmt w:val="decimal"/>
      <w:lvlText w:val="%7."/>
      <w:lvlJc w:val="left"/>
      <w:pPr>
        <w:tabs>
          <w:tab w:val="num" w:pos="5040"/>
        </w:tabs>
        <w:ind w:left="5040" w:hanging="360"/>
      </w:pPr>
    </w:lvl>
    <w:lvl w:ilvl="7" w:tplc="63E009D4" w:tentative="1">
      <w:start w:val="1"/>
      <w:numFmt w:val="lowerLetter"/>
      <w:lvlText w:val="%8."/>
      <w:lvlJc w:val="left"/>
      <w:pPr>
        <w:tabs>
          <w:tab w:val="num" w:pos="5760"/>
        </w:tabs>
        <w:ind w:left="5760" w:hanging="360"/>
      </w:pPr>
    </w:lvl>
    <w:lvl w:ilvl="8" w:tplc="89982112" w:tentative="1">
      <w:start w:val="1"/>
      <w:numFmt w:val="lowerRoman"/>
      <w:lvlText w:val="%9."/>
      <w:lvlJc w:val="right"/>
      <w:pPr>
        <w:tabs>
          <w:tab w:val="num" w:pos="6480"/>
        </w:tabs>
        <w:ind w:left="6480" w:hanging="180"/>
      </w:pPr>
    </w:lvl>
  </w:abstractNum>
  <w:abstractNum w:abstractNumId="18">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4274C7"/>
    <w:multiLevelType w:val="hybridMultilevel"/>
    <w:tmpl w:val="AAA4F6C2"/>
    <w:lvl w:ilvl="0" w:tplc="91529D1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F52C3554">
      <w:start w:val="1"/>
      <w:numFmt w:val="upperLetter"/>
      <w:lvlText w:val="%2."/>
      <w:lvlJc w:val="left"/>
      <w:pPr>
        <w:tabs>
          <w:tab w:val="num" w:pos="300"/>
        </w:tabs>
        <w:ind w:left="300" w:hanging="400"/>
      </w:pPr>
    </w:lvl>
    <w:lvl w:ilvl="2" w:tplc="5A3632AA" w:tentative="1">
      <w:start w:val="1"/>
      <w:numFmt w:val="lowerRoman"/>
      <w:lvlText w:val="%3."/>
      <w:lvlJc w:val="right"/>
      <w:pPr>
        <w:tabs>
          <w:tab w:val="num" w:pos="700"/>
        </w:tabs>
        <w:ind w:left="700" w:hanging="400"/>
      </w:pPr>
    </w:lvl>
    <w:lvl w:ilvl="3" w:tplc="17E638BC" w:tentative="1">
      <w:start w:val="1"/>
      <w:numFmt w:val="decimal"/>
      <w:lvlText w:val="%4."/>
      <w:lvlJc w:val="left"/>
      <w:pPr>
        <w:tabs>
          <w:tab w:val="num" w:pos="1100"/>
        </w:tabs>
        <w:ind w:left="1100" w:hanging="400"/>
      </w:pPr>
    </w:lvl>
    <w:lvl w:ilvl="4" w:tplc="12D0FCD2" w:tentative="1">
      <w:start w:val="1"/>
      <w:numFmt w:val="upperLetter"/>
      <w:lvlText w:val="%5."/>
      <w:lvlJc w:val="left"/>
      <w:pPr>
        <w:tabs>
          <w:tab w:val="num" w:pos="1500"/>
        </w:tabs>
        <w:ind w:left="1500" w:hanging="400"/>
      </w:pPr>
    </w:lvl>
    <w:lvl w:ilvl="5" w:tplc="B808BDB8" w:tentative="1">
      <w:start w:val="1"/>
      <w:numFmt w:val="lowerRoman"/>
      <w:lvlText w:val="%6."/>
      <w:lvlJc w:val="right"/>
      <w:pPr>
        <w:tabs>
          <w:tab w:val="num" w:pos="1900"/>
        </w:tabs>
        <w:ind w:left="1900" w:hanging="400"/>
      </w:pPr>
    </w:lvl>
    <w:lvl w:ilvl="6" w:tplc="ECC27A7A" w:tentative="1">
      <w:start w:val="1"/>
      <w:numFmt w:val="decimal"/>
      <w:lvlText w:val="%7."/>
      <w:lvlJc w:val="left"/>
      <w:pPr>
        <w:tabs>
          <w:tab w:val="num" w:pos="2300"/>
        </w:tabs>
        <w:ind w:left="2300" w:hanging="400"/>
      </w:pPr>
    </w:lvl>
    <w:lvl w:ilvl="7" w:tplc="054CB1EC" w:tentative="1">
      <w:start w:val="1"/>
      <w:numFmt w:val="upperLetter"/>
      <w:lvlText w:val="%8."/>
      <w:lvlJc w:val="left"/>
      <w:pPr>
        <w:tabs>
          <w:tab w:val="num" w:pos="2700"/>
        </w:tabs>
        <w:ind w:left="2700" w:hanging="400"/>
      </w:pPr>
    </w:lvl>
    <w:lvl w:ilvl="8" w:tplc="51F49352" w:tentative="1">
      <w:start w:val="1"/>
      <w:numFmt w:val="lowerRoman"/>
      <w:lvlText w:val="%9."/>
      <w:lvlJc w:val="right"/>
      <w:pPr>
        <w:tabs>
          <w:tab w:val="num" w:pos="3100"/>
        </w:tabs>
        <w:ind w:left="3100" w:hanging="400"/>
      </w:p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4CA33C21"/>
    <w:multiLevelType w:val="hybridMultilevel"/>
    <w:tmpl w:val="6A628BFC"/>
    <w:lvl w:ilvl="0" w:tplc="AE36E33C">
      <w:start w:val="1"/>
      <w:numFmt w:val="bullet"/>
      <w:lvlText w:val=""/>
      <w:lvlJc w:val="left"/>
      <w:pPr>
        <w:ind w:left="720" w:hanging="360"/>
      </w:pPr>
      <w:rPr>
        <w:rFonts w:ascii="Symbol" w:hAnsi="Symbol" w:hint="default"/>
      </w:rPr>
    </w:lvl>
    <w:lvl w:ilvl="1" w:tplc="34BA4F7C">
      <w:start w:val="1"/>
      <w:numFmt w:val="bullet"/>
      <w:lvlText w:val="o"/>
      <w:lvlJc w:val="left"/>
      <w:pPr>
        <w:ind w:left="1440" w:hanging="360"/>
      </w:pPr>
      <w:rPr>
        <w:rFonts w:ascii="Courier New" w:hAnsi="Courier New" w:cs="Courier New" w:hint="default"/>
      </w:rPr>
    </w:lvl>
    <w:lvl w:ilvl="2" w:tplc="9EA0D392" w:tentative="1">
      <w:start w:val="1"/>
      <w:numFmt w:val="bullet"/>
      <w:lvlText w:val=""/>
      <w:lvlJc w:val="left"/>
      <w:pPr>
        <w:ind w:left="2160" w:hanging="360"/>
      </w:pPr>
      <w:rPr>
        <w:rFonts w:ascii="Wingdings" w:hAnsi="Wingdings" w:hint="default"/>
      </w:rPr>
    </w:lvl>
    <w:lvl w:ilvl="3" w:tplc="16028A1C" w:tentative="1">
      <w:start w:val="1"/>
      <w:numFmt w:val="bullet"/>
      <w:lvlText w:val=""/>
      <w:lvlJc w:val="left"/>
      <w:pPr>
        <w:ind w:left="2880" w:hanging="360"/>
      </w:pPr>
      <w:rPr>
        <w:rFonts w:ascii="Symbol" w:hAnsi="Symbol" w:hint="default"/>
      </w:rPr>
    </w:lvl>
    <w:lvl w:ilvl="4" w:tplc="C48CDD5C" w:tentative="1">
      <w:start w:val="1"/>
      <w:numFmt w:val="bullet"/>
      <w:lvlText w:val="o"/>
      <w:lvlJc w:val="left"/>
      <w:pPr>
        <w:ind w:left="3600" w:hanging="360"/>
      </w:pPr>
      <w:rPr>
        <w:rFonts w:ascii="Courier New" w:hAnsi="Courier New" w:cs="Courier New" w:hint="default"/>
      </w:rPr>
    </w:lvl>
    <w:lvl w:ilvl="5" w:tplc="9B6615DC" w:tentative="1">
      <w:start w:val="1"/>
      <w:numFmt w:val="bullet"/>
      <w:lvlText w:val=""/>
      <w:lvlJc w:val="left"/>
      <w:pPr>
        <w:ind w:left="4320" w:hanging="360"/>
      </w:pPr>
      <w:rPr>
        <w:rFonts w:ascii="Wingdings" w:hAnsi="Wingdings" w:hint="default"/>
      </w:rPr>
    </w:lvl>
    <w:lvl w:ilvl="6" w:tplc="09E01474" w:tentative="1">
      <w:start w:val="1"/>
      <w:numFmt w:val="bullet"/>
      <w:lvlText w:val=""/>
      <w:lvlJc w:val="left"/>
      <w:pPr>
        <w:ind w:left="5040" w:hanging="360"/>
      </w:pPr>
      <w:rPr>
        <w:rFonts w:ascii="Symbol" w:hAnsi="Symbol" w:hint="default"/>
      </w:rPr>
    </w:lvl>
    <w:lvl w:ilvl="7" w:tplc="E6A4E87C" w:tentative="1">
      <w:start w:val="1"/>
      <w:numFmt w:val="bullet"/>
      <w:lvlText w:val="o"/>
      <w:lvlJc w:val="left"/>
      <w:pPr>
        <w:ind w:left="5760" w:hanging="360"/>
      </w:pPr>
      <w:rPr>
        <w:rFonts w:ascii="Courier New" w:hAnsi="Courier New" w:cs="Courier New" w:hint="default"/>
      </w:rPr>
    </w:lvl>
    <w:lvl w:ilvl="8" w:tplc="80E4464A" w:tentative="1">
      <w:start w:val="1"/>
      <w:numFmt w:val="bullet"/>
      <w:lvlText w:val=""/>
      <w:lvlJc w:val="left"/>
      <w:pPr>
        <w:ind w:left="6480" w:hanging="360"/>
      </w:pPr>
      <w:rPr>
        <w:rFonts w:ascii="Wingdings" w:hAnsi="Wingdings" w:hint="default"/>
      </w:r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2140F906">
      <w:start w:val="1"/>
      <w:numFmt w:val="decimal"/>
      <w:pStyle w:val="Observation"/>
      <w:lvlText w:val="Observation %1"/>
      <w:lvlJc w:val="left"/>
      <w:pPr>
        <w:ind w:left="360" w:hanging="360"/>
      </w:pPr>
      <w:rPr>
        <w:rFonts w:hint="default"/>
      </w:rPr>
    </w:lvl>
    <w:lvl w:ilvl="1" w:tplc="10304D8E" w:tentative="1">
      <w:start w:val="1"/>
      <w:numFmt w:val="lowerLetter"/>
      <w:lvlText w:val="%2."/>
      <w:lvlJc w:val="left"/>
      <w:pPr>
        <w:ind w:left="1440" w:hanging="360"/>
      </w:pPr>
    </w:lvl>
    <w:lvl w:ilvl="2" w:tplc="B40CE352" w:tentative="1">
      <w:start w:val="1"/>
      <w:numFmt w:val="lowerRoman"/>
      <w:lvlText w:val="%3."/>
      <w:lvlJc w:val="right"/>
      <w:pPr>
        <w:ind w:left="2160" w:hanging="180"/>
      </w:pPr>
    </w:lvl>
    <w:lvl w:ilvl="3" w:tplc="7A36DD34" w:tentative="1">
      <w:start w:val="1"/>
      <w:numFmt w:val="decimal"/>
      <w:lvlText w:val="%4."/>
      <w:lvlJc w:val="left"/>
      <w:pPr>
        <w:ind w:left="2880" w:hanging="360"/>
      </w:pPr>
    </w:lvl>
    <w:lvl w:ilvl="4" w:tplc="C4BAD15A" w:tentative="1">
      <w:start w:val="1"/>
      <w:numFmt w:val="lowerLetter"/>
      <w:lvlText w:val="%5."/>
      <w:lvlJc w:val="left"/>
      <w:pPr>
        <w:ind w:left="3600" w:hanging="360"/>
      </w:pPr>
    </w:lvl>
    <w:lvl w:ilvl="5" w:tplc="038215BE" w:tentative="1">
      <w:start w:val="1"/>
      <w:numFmt w:val="lowerRoman"/>
      <w:lvlText w:val="%6."/>
      <w:lvlJc w:val="right"/>
      <w:pPr>
        <w:ind w:left="4320" w:hanging="180"/>
      </w:pPr>
    </w:lvl>
    <w:lvl w:ilvl="6" w:tplc="7F8A734C" w:tentative="1">
      <w:start w:val="1"/>
      <w:numFmt w:val="decimal"/>
      <w:lvlText w:val="%7."/>
      <w:lvlJc w:val="left"/>
      <w:pPr>
        <w:ind w:left="5040" w:hanging="360"/>
      </w:pPr>
    </w:lvl>
    <w:lvl w:ilvl="7" w:tplc="8D4AF204" w:tentative="1">
      <w:start w:val="1"/>
      <w:numFmt w:val="lowerLetter"/>
      <w:lvlText w:val="%8."/>
      <w:lvlJc w:val="left"/>
      <w:pPr>
        <w:ind w:left="5760" w:hanging="360"/>
      </w:pPr>
    </w:lvl>
    <w:lvl w:ilvl="8" w:tplc="2536E54A" w:tentative="1">
      <w:start w:val="1"/>
      <w:numFmt w:val="lowerRoman"/>
      <w:lvlText w:val="%9."/>
      <w:lvlJc w:val="right"/>
      <w:pPr>
        <w:ind w:left="6480" w:hanging="180"/>
      </w:pPr>
    </w:lvl>
  </w:abstractNum>
  <w:abstractNum w:abstractNumId="27">
    <w:nsid w:val="5F1912B1"/>
    <w:multiLevelType w:val="hybridMultilevel"/>
    <w:tmpl w:val="B6627014"/>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0146DC0"/>
    <w:multiLevelType w:val="hybridMultilevel"/>
    <w:tmpl w:val="9BC21240"/>
    <w:lvl w:ilvl="0" w:tplc="06CC1772">
      <w:start w:val="1"/>
      <w:numFmt w:val="bullet"/>
      <w:pStyle w:val="Agreement"/>
      <w:lvlText w:val=""/>
      <w:lvlJc w:val="left"/>
      <w:pPr>
        <w:tabs>
          <w:tab w:val="num" w:pos="2070"/>
        </w:tabs>
        <w:ind w:left="2070" w:hanging="360"/>
      </w:pPr>
      <w:rPr>
        <w:rFonts w:ascii="Symbol" w:hAnsi="Symbol" w:hint="default"/>
        <w:b/>
        <w:i w:val="0"/>
        <w:color w:val="auto"/>
        <w:sz w:val="22"/>
      </w:rPr>
    </w:lvl>
    <w:lvl w:ilvl="1" w:tplc="F564A300">
      <w:start w:val="1"/>
      <w:numFmt w:val="bullet"/>
      <w:lvlText w:val="o"/>
      <w:lvlJc w:val="left"/>
      <w:pPr>
        <w:tabs>
          <w:tab w:val="num" w:pos="-3690"/>
        </w:tabs>
        <w:ind w:left="-3690" w:hanging="360"/>
      </w:pPr>
      <w:rPr>
        <w:rFonts w:ascii="Courier New" w:hAnsi="Courier New" w:cs="Courier New" w:hint="default"/>
      </w:rPr>
    </w:lvl>
    <w:lvl w:ilvl="2" w:tplc="BFE43BBA">
      <w:start w:val="1"/>
      <w:numFmt w:val="bullet"/>
      <w:lvlText w:val=""/>
      <w:lvlJc w:val="left"/>
      <w:pPr>
        <w:tabs>
          <w:tab w:val="num" w:pos="-2970"/>
        </w:tabs>
        <w:ind w:left="-2970" w:hanging="360"/>
      </w:pPr>
      <w:rPr>
        <w:rFonts w:ascii="Wingdings" w:hAnsi="Wingdings" w:hint="default"/>
      </w:rPr>
    </w:lvl>
    <w:lvl w:ilvl="3" w:tplc="C1B28266">
      <w:start w:val="1"/>
      <w:numFmt w:val="bullet"/>
      <w:lvlText w:val=""/>
      <w:lvlJc w:val="left"/>
      <w:pPr>
        <w:tabs>
          <w:tab w:val="num" w:pos="-2250"/>
        </w:tabs>
        <w:ind w:left="-2250" w:hanging="360"/>
      </w:pPr>
      <w:rPr>
        <w:rFonts w:ascii="Symbol" w:hAnsi="Symbol" w:hint="default"/>
      </w:rPr>
    </w:lvl>
    <w:lvl w:ilvl="4" w:tplc="001A3094" w:tentative="1">
      <w:start w:val="1"/>
      <w:numFmt w:val="bullet"/>
      <w:lvlText w:val="o"/>
      <w:lvlJc w:val="left"/>
      <w:pPr>
        <w:tabs>
          <w:tab w:val="num" w:pos="-1530"/>
        </w:tabs>
        <w:ind w:left="-1530" w:hanging="360"/>
      </w:pPr>
      <w:rPr>
        <w:rFonts w:ascii="Courier New" w:hAnsi="Courier New" w:cs="Courier New" w:hint="default"/>
      </w:rPr>
    </w:lvl>
    <w:lvl w:ilvl="5" w:tplc="2A44DBCE" w:tentative="1">
      <w:start w:val="1"/>
      <w:numFmt w:val="bullet"/>
      <w:lvlText w:val=""/>
      <w:lvlJc w:val="left"/>
      <w:pPr>
        <w:tabs>
          <w:tab w:val="num" w:pos="-810"/>
        </w:tabs>
        <w:ind w:left="-810" w:hanging="360"/>
      </w:pPr>
      <w:rPr>
        <w:rFonts w:ascii="Wingdings" w:hAnsi="Wingdings" w:hint="default"/>
      </w:rPr>
    </w:lvl>
    <w:lvl w:ilvl="6" w:tplc="02D030C0" w:tentative="1">
      <w:start w:val="1"/>
      <w:numFmt w:val="bullet"/>
      <w:lvlText w:val=""/>
      <w:lvlJc w:val="left"/>
      <w:pPr>
        <w:tabs>
          <w:tab w:val="num" w:pos="-90"/>
        </w:tabs>
        <w:ind w:left="-90" w:hanging="360"/>
      </w:pPr>
      <w:rPr>
        <w:rFonts w:ascii="Symbol" w:hAnsi="Symbol" w:hint="default"/>
      </w:rPr>
    </w:lvl>
    <w:lvl w:ilvl="7" w:tplc="B83433D0" w:tentative="1">
      <w:start w:val="1"/>
      <w:numFmt w:val="bullet"/>
      <w:lvlText w:val="o"/>
      <w:lvlJc w:val="left"/>
      <w:pPr>
        <w:tabs>
          <w:tab w:val="num" w:pos="630"/>
        </w:tabs>
        <w:ind w:left="630" w:hanging="360"/>
      </w:pPr>
      <w:rPr>
        <w:rFonts w:ascii="Courier New" w:hAnsi="Courier New" w:cs="Courier New" w:hint="default"/>
      </w:rPr>
    </w:lvl>
    <w:lvl w:ilvl="8" w:tplc="28EAE4F0" w:tentative="1">
      <w:start w:val="1"/>
      <w:numFmt w:val="bullet"/>
      <w:lvlText w:val=""/>
      <w:lvlJc w:val="left"/>
      <w:pPr>
        <w:tabs>
          <w:tab w:val="num" w:pos="1350"/>
        </w:tabs>
        <w:ind w:left="1350" w:hanging="360"/>
      </w:pPr>
      <w:rPr>
        <w:rFonts w:ascii="Wingdings" w:hAnsi="Wingdings" w:hint="default"/>
      </w:rPr>
    </w:lvl>
  </w:abstractNum>
  <w:abstractNum w:abstractNumId="33">
    <w:nsid w:val="718D7D2E"/>
    <w:multiLevelType w:val="hybridMultilevel"/>
    <w:tmpl w:val="3F7873BA"/>
    <w:lvl w:ilvl="0" w:tplc="BF82543E">
      <w:start w:val="1"/>
      <w:numFmt w:val="decimal"/>
      <w:pStyle w:val="StyleHeading1H1h1appheading1l1MemoHeading1h11h12h13h"/>
      <w:lvlText w:val="%1"/>
      <w:lvlJc w:val="left"/>
      <w:pPr>
        <w:ind w:left="720" w:hanging="360"/>
      </w:pPr>
      <w:rPr>
        <w:b w:val="0"/>
        <w:i w:val="0"/>
        <w:color w:val="auto"/>
        <w:sz w:val="20"/>
      </w:rPr>
    </w:lvl>
    <w:lvl w:ilvl="1" w:tplc="570A9EB0">
      <w:start w:val="1"/>
      <w:numFmt w:val="lowerLetter"/>
      <w:lvlText w:val="%2."/>
      <w:lvlJc w:val="left"/>
      <w:pPr>
        <w:ind w:left="1440" w:hanging="360"/>
      </w:pPr>
    </w:lvl>
    <w:lvl w:ilvl="2" w:tplc="4F3E8AAE">
      <w:start w:val="1"/>
      <w:numFmt w:val="lowerRoman"/>
      <w:lvlText w:val="%3."/>
      <w:lvlJc w:val="right"/>
      <w:pPr>
        <w:ind w:left="2160" w:hanging="180"/>
      </w:pPr>
    </w:lvl>
    <w:lvl w:ilvl="3" w:tplc="CF5E034C">
      <w:start w:val="1"/>
      <w:numFmt w:val="decimal"/>
      <w:lvlText w:val="%4."/>
      <w:lvlJc w:val="left"/>
      <w:pPr>
        <w:ind w:left="2880" w:hanging="360"/>
      </w:pPr>
    </w:lvl>
    <w:lvl w:ilvl="4" w:tplc="B61AB3CE">
      <w:start w:val="1"/>
      <w:numFmt w:val="lowerLetter"/>
      <w:lvlText w:val="%5."/>
      <w:lvlJc w:val="left"/>
      <w:pPr>
        <w:ind w:left="3600" w:hanging="360"/>
      </w:pPr>
    </w:lvl>
    <w:lvl w:ilvl="5" w:tplc="62F6DA48">
      <w:start w:val="1"/>
      <w:numFmt w:val="lowerRoman"/>
      <w:lvlText w:val="%6."/>
      <w:lvlJc w:val="right"/>
      <w:pPr>
        <w:ind w:left="4320" w:hanging="180"/>
      </w:pPr>
    </w:lvl>
    <w:lvl w:ilvl="6" w:tplc="8ECCA8C6">
      <w:start w:val="1"/>
      <w:numFmt w:val="decimal"/>
      <w:lvlText w:val="%7."/>
      <w:lvlJc w:val="left"/>
      <w:pPr>
        <w:ind w:left="5040" w:hanging="360"/>
      </w:pPr>
    </w:lvl>
    <w:lvl w:ilvl="7" w:tplc="2EC47E7E">
      <w:start w:val="1"/>
      <w:numFmt w:val="lowerLetter"/>
      <w:lvlText w:val="%8."/>
      <w:lvlJc w:val="left"/>
      <w:pPr>
        <w:ind w:left="5760" w:hanging="360"/>
      </w:pPr>
    </w:lvl>
    <w:lvl w:ilvl="8" w:tplc="4008F09C">
      <w:start w:val="1"/>
      <w:numFmt w:val="lowerRoman"/>
      <w:lvlText w:val="%9."/>
      <w:lvlJc w:val="right"/>
      <w:pPr>
        <w:ind w:left="6480" w:hanging="180"/>
      </w:pPr>
    </w:lvl>
  </w:abstractNum>
  <w:abstractNum w:abstractNumId="3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BC330F5"/>
    <w:multiLevelType w:val="hybridMultilevel"/>
    <w:tmpl w:val="C2769C2A"/>
    <w:lvl w:ilvl="0" w:tplc="7320F528">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AFB66600">
      <w:start w:val="1"/>
      <w:numFmt w:val="bullet"/>
      <w:lvlText w:val="o"/>
      <w:lvlJc w:val="left"/>
      <w:pPr>
        <w:tabs>
          <w:tab w:val="num" w:pos="1440"/>
        </w:tabs>
        <w:ind w:left="1440" w:hanging="360"/>
      </w:pPr>
      <w:rPr>
        <w:rFonts w:ascii="Courier New" w:hAnsi="Courier New" w:cs="Courier New" w:hint="default"/>
      </w:rPr>
    </w:lvl>
    <w:lvl w:ilvl="2" w:tplc="87DEE44A" w:tentative="1">
      <w:start w:val="1"/>
      <w:numFmt w:val="bullet"/>
      <w:lvlText w:val=""/>
      <w:lvlJc w:val="left"/>
      <w:pPr>
        <w:tabs>
          <w:tab w:val="num" w:pos="2160"/>
        </w:tabs>
        <w:ind w:left="2160" w:hanging="360"/>
      </w:pPr>
      <w:rPr>
        <w:rFonts w:ascii="Wingdings" w:hAnsi="Wingdings" w:hint="default"/>
      </w:rPr>
    </w:lvl>
    <w:lvl w:ilvl="3" w:tplc="86D659C0" w:tentative="1">
      <w:start w:val="1"/>
      <w:numFmt w:val="bullet"/>
      <w:lvlText w:val=""/>
      <w:lvlJc w:val="left"/>
      <w:pPr>
        <w:tabs>
          <w:tab w:val="num" w:pos="2880"/>
        </w:tabs>
        <w:ind w:left="2880" w:hanging="360"/>
      </w:pPr>
      <w:rPr>
        <w:rFonts w:ascii="Symbol" w:hAnsi="Symbol" w:hint="default"/>
      </w:rPr>
    </w:lvl>
    <w:lvl w:ilvl="4" w:tplc="729073CE" w:tentative="1">
      <w:start w:val="1"/>
      <w:numFmt w:val="bullet"/>
      <w:lvlText w:val="o"/>
      <w:lvlJc w:val="left"/>
      <w:pPr>
        <w:tabs>
          <w:tab w:val="num" w:pos="3600"/>
        </w:tabs>
        <w:ind w:left="3600" w:hanging="360"/>
      </w:pPr>
      <w:rPr>
        <w:rFonts w:ascii="Courier New" w:hAnsi="Courier New" w:cs="Courier New" w:hint="default"/>
      </w:rPr>
    </w:lvl>
    <w:lvl w:ilvl="5" w:tplc="338CEB0C" w:tentative="1">
      <w:start w:val="1"/>
      <w:numFmt w:val="bullet"/>
      <w:lvlText w:val=""/>
      <w:lvlJc w:val="left"/>
      <w:pPr>
        <w:tabs>
          <w:tab w:val="num" w:pos="4320"/>
        </w:tabs>
        <w:ind w:left="4320" w:hanging="360"/>
      </w:pPr>
      <w:rPr>
        <w:rFonts w:ascii="Wingdings" w:hAnsi="Wingdings" w:hint="default"/>
      </w:rPr>
    </w:lvl>
    <w:lvl w:ilvl="6" w:tplc="D69CB060" w:tentative="1">
      <w:start w:val="1"/>
      <w:numFmt w:val="bullet"/>
      <w:lvlText w:val=""/>
      <w:lvlJc w:val="left"/>
      <w:pPr>
        <w:tabs>
          <w:tab w:val="num" w:pos="5040"/>
        </w:tabs>
        <w:ind w:left="5040" w:hanging="360"/>
      </w:pPr>
      <w:rPr>
        <w:rFonts w:ascii="Symbol" w:hAnsi="Symbol" w:hint="default"/>
      </w:rPr>
    </w:lvl>
    <w:lvl w:ilvl="7" w:tplc="F2AEC826" w:tentative="1">
      <w:start w:val="1"/>
      <w:numFmt w:val="bullet"/>
      <w:lvlText w:val="o"/>
      <w:lvlJc w:val="left"/>
      <w:pPr>
        <w:tabs>
          <w:tab w:val="num" w:pos="5760"/>
        </w:tabs>
        <w:ind w:left="5760" w:hanging="360"/>
      </w:pPr>
      <w:rPr>
        <w:rFonts w:ascii="Courier New" w:hAnsi="Courier New" w:cs="Courier New" w:hint="default"/>
      </w:rPr>
    </w:lvl>
    <w:lvl w:ilvl="8" w:tplc="E04E929E" w:tentative="1">
      <w:start w:val="1"/>
      <w:numFmt w:val="bullet"/>
      <w:lvlText w:val=""/>
      <w:lvlJc w:val="left"/>
      <w:pPr>
        <w:tabs>
          <w:tab w:val="num" w:pos="6480"/>
        </w:tabs>
        <w:ind w:left="6480" w:hanging="360"/>
      </w:pPr>
      <w:rPr>
        <w:rFonts w:ascii="Wingdings" w:hAnsi="Wingdings" w:hint="default"/>
      </w:rPr>
    </w:lvl>
  </w:abstractNum>
  <w:abstractNum w:abstractNumId="39">
    <w:nsid w:val="7C267F9C"/>
    <w:multiLevelType w:val="hybridMultilevel"/>
    <w:tmpl w:val="9D8C8332"/>
    <w:lvl w:ilvl="0" w:tplc="3142F7C8">
      <w:numFmt w:val="bullet"/>
      <w:pStyle w:val="StatementBody"/>
      <w:lvlText w:val=""/>
      <w:lvlJc w:val="left"/>
      <w:pPr>
        <w:ind w:left="720" w:hanging="360"/>
      </w:pPr>
      <w:rPr>
        <w:rFonts w:ascii="Symbol" w:eastAsia="Times New Roman" w:hAnsi="Symbol" w:cs="Times New Roman" w:hint="default"/>
      </w:rPr>
    </w:lvl>
    <w:lvl w:ilvl="1" w:tplc="5164F416">
      <w:start w:val="1"/>
      <w:numFmt w:val="bullet"/>
      <w:lvlText w:val="o"/>
      <w:lvlJc w:val="left"/>
      <w:pPr>
        <w:ind w:left="1440" w:hanging="360"/>
      </w:pPr>
      <w:rPr>
        <w:rFonts w:ascii="Courier New" w:hAnsi="Courier New" w:cs="Courier New" w:hint="default"/>
      </w:rPr>
    </w:lvl>
    <w:lvl w:ilvl="2" w:tplc="7348ECF0">
      <w:start w:val="1"/>
      <w:numFmt w:val="bullet"/>
      <w:lvlText w:val=""/>
      <w:lvlJc w:val="left"/>
      <w:pPr>
        <w:ind w:left="2160" w:hanging="360"/>
      </w:pPr>
      <w:rPr>
        <w:rFonts w:ascii="Wingdings" w:hAnsi="Wingdings" w:hint="default"/>
      </w:rPr>
    </w:lvl>
    <w:lvl w:ilvl="3" w:tplc="3A620FBA">
      <w:numFmt w:val="bullet"/>
      <w:lvlText w:val="-"/>
      <w:lvlJc w:val="left"/>
      <w:pPr>
        <w:ind w:left="2880" w:hanging="360"/>
      </w:pPr>
      <w:rPr>
        <w:rFonts w:ascii="Times New Roman" w:eastAsia="MS Mincho" w:hAnsi="Times New Roman" w:cs="Times New Roman" w:hint="default"/>
      </w:rPr>
    </w:lvl>
    <w:lvl w:ilvl="4" w:tplc="CB260192">
      <w:start w:val="1"/>
      <w:numFmt w:val="bullet"/>
      <w:lvlText w:val="o"/>
      <w:lvlJc w:val="left"/>
      <w:pPr>
        <w:ind w:left="3600" w:hanging="360"/>
      </w:pPr>
      <w:rPr>
        <w:rFonts w:ascii="Courier New" w:hAnsi="Courier New" w:cs="Courier New" w:hint="default"/>
      </w:rPr>
    </w:lvl>
    <w:lvl w:ilvl="5" w:tplc="83CCC59E" w:tentative="1">
      <w:start w:val="1"/>
      <w:numFmt w:val="bullet"/>
      <w:lvlText w:val=""/>
      <w:lvlJc w:val="left"/>
      <w:pPr>
        <w:ind w:left="4320" w:hanging="360"/>
      </w:pPr>
      <w:rPr>
        <w:rFonts w:ascii="Wingdings" w:hAnsi="Wingdings" w:hint="default"/>
      </w:rPr>
    </w:lvl>
    <w:lvl w:ilvl="6" w:tplc="D76CD39E" w:tentative="1">
      <w:start w:val="1"/>
      <w:numFmt w:val="bullet"/>
      <w:lvlText w:val=""/>
      <w:lvlJc w:val="left"/>
      <w:pPr>
        <w:ind w:left="5040" w:hanging="360"/>
      </w:pPr>
      <w:rPr>
        <w:rFonts w:ascii="Symbol" w:hAnsi="Symbol" w:hint="default"/>
      </w:rPr>
    </w:lvl>
    <w:lvl w:ilvl="7" w:tplc="0BE496FA" w:tentative="1">
      <w:start w:val="1"/>
      <w:numFmt w:val="bullet"/>
      <w:lvlText w:val="o"/>
      <w:lvlJc w:val="left"/>
      <w:pPr>
        <w:ind w:left="5760" w:hanging="360"/>
      </w:pPr>
      <w:rPr>
        <w:rFonts w:ascii="Courier New" w:hAnsi="Courier New" w:cs="Courier New" w:hint="default"/>
      </w:rPr>
    </w:lvl>
    <w:lvl w:ilvl="8" w:tplc="9964320C" w:tentative="1">
      <w:start w:val="1"/>
      <w:numFmt w:val="bullet"/>
      <w:lvlText w:val=""/>
      <w:lvlJc w:val="left"/>
      <w:pPr>
        <w:ind w:left="6480" w:hanging="360"/>
      </w:pPr>
      <w:rPr>
        <w:rFonts w:ascii="Wingdings" w:hAnsi="Wingdings" w:hint="default"/>
      </w:rPr>
    </w:lvl>
  </w:abstractNum>
  <w:abstractNum w:abstractNumId="40">
    <w:nsid w:val="7DDE121E"/>
    <w:multiLevelType w:val="hybridMultilevel"/>
    <w:tmpl w:val="9726F8D2"/>
    <w:lvl w:ilvl="0" w:tplc="6E0AF7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31"/>
  </w:num>
  <w:num w:numId="4">
    <w:abstractNumId w:val="2"/>
  </w:num>
  <w:num w:numId="5">
    <w:abstractNumId w:val="39"/>
  </w:num>
  <w:num w:numId="6">
    <w:abstractNumId w:val="16"/>
  </w:num>
  <w:num w:numId="7">
    <w:abstractNumId w:val="38"/>
  </w:num>
  <w:num w:numId="8">
    <w:abstractNumId w:val="0"/>
  </w:num>
  <w:num w:numId="9">
    <w:abstractNumId w:val="25"/>
  </w:num>
  <w:num w:numId="10">
    <w:abstractNumId w:val="8"/>
  </w:num>
  <w:num w:numId="11">
    <w:abstractNumId w:val="30"/>
  </w:num>
  <w:num w:numId="12">
    <w:abstractNumId w:val="18"/>
  </w:num>
  <w:num w:numId="13">
    <w:abstractNumId w:val="7"/>
  </w:num>
  <w:num w:numId="14">
    <w:abstractNumId w:val="36"/>
  </w:num>
  <w:num w:numId="15">
    <w:abstractNumId w:val="23"/>
  </w:num>
  <w:num w:numId="16">
    <w:abstractNumId w:val="17"/>
  </w:num>
  <w:num w:numId="17">
    <w:abstractNumId w:val="26"/>
  </w:num>
  <w:num w:numId="18">
    <w:abstractNumId w:val="32"/>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5"/>
  </w:num>
  <w:num w:numId="22">
    <w:abstractNumId w:val="42"/>
  </w:num>
  <w:num w:numId="23">
    <w:abstractNumId w:val="14"/>
  </w:num>
  <w:num w:numId="24">
    <w:abstractNumId w:val="34"/>
  </w:num>
  <w:num w:numId="25">
    <w:abstractNumId w:val="28"/>
  </w:num>
  <w:num w:numId="26">
    <w:abstractNumId w:val="9"/>
  </w:num>
  <w:num w:numId="27">
    <w:abstractNumId w:val="4"/>
  </w:num>
  <w:num w:numId="28">
    <w:abstractNumId w:val="35"/>
  </w:num>
  <w:num w:numId="29">
    <w:abstractNumId w:val="1"/>
  </w:num>
  <w:num w:numId="30">
    <w:abstractNumId w:val="27"/>
  </w:num>
  <w:num w:numId="31">
    <w:abstractNumId w:val="13"/>
  </w:num>
  <w:num w:numId="32">
    <w:abstractNumId w:val="40"/>
  </w:num>
  <w:num w:numId="33">
    <w:abstractNumId w:val="29"/>
  </w:num>
  <w:num w:numId="34">
    <w:abstractNumId w:val="6"/>
  </w:num>
  <w:num w:numId="35">
    <w:abstractNumId w:val="24"/>
  </w:num>
  <w:num w:numId="36">
    <w:abstractNumId w:val="11"/>
  </w:num>
  <w:num w:numId="37">
    <w:abstractNumId w:val="10"/>
  </w:num>
  <w:num w:numId="38">
    <w:abstractNumId w:val="41"/>
  </w:num>
  <w:num w:numId="39">
    <w:abstractNumId w:val="22"/>
  </w:num>
  <w:num w:numId="40">
    <w:abstractNumId w:val="37"/>
  </w:num>
  <w:num w:numId="41">
    <w:abstractNumId w:val="21"/>
  </w:num>
  <w:num w:numId="42">
    <w:abstractNumId w:val="3"/>
  </w:num>
  <w:num w:numId="43">
    <w:abstractNumId w:val="1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77826">
      <v:textbox inset="5.85pt,.7pt,5.85pt,.7pt"/>
    </o:shapedefaults>
  </w:hdrShapeDefaults>
  <w:footnotePr>
    <w:numRestart w:val="eachSect"/>
    <w:footnote w:id="-1"/>
    <w:footnote w:id="0"/>
  </w:footnotePr>
  <w:endnotePr>
    <w:endnote w:id="-1"/>
    <w:endnote w:id="0"/>
  </w:endnotePr>
  <w:compat>
    <w:useFELayout/>
  </w:compat>
  <w:rsids>
    <w:rsidRoot w:val="00174C61"/>
    <w:rsid w:val="000001B6"/>
    <w:rsid w:val="00000710"/>
    <w:rsid w:val="0000116E"/>
    <w:rsid w:val="00001BF0"/>
    <w:rsid w:val="000020AE"/>
    <w:rsid w:val="00002215"/>
    <w:rsid w:val="0000246C"/>
    <w:rsid w:val="00002480"/>
    <w:rsid w:val="000028D5"/>
    <w:rsid w:val="00002993"/>
    <w:rsid w:val="00002BA4"/>
    <w:rsid w:val="00002BE3"/>
    <w:rsid w:val="00003748"/>
    <w:rsid w:val="00003B90"/>
    <w:rsid w:val="00003C51"/>
    <w:rsid w:val="00003CDA"/>
    <w:rsid w:val="00003DAD"/>
    <w:rsid w:val="00003DEA"/>
    <w:rsid w:val="00004694"/>
    <w:rsid w:val="0000526E"/>
    <w:rsid w:val="000053F3"/>
    <w:rsid w:val="0000585D"/>
    <w:rsid w:val="00005ADC"/>
    <w:rsid w:val="0000664E"/>
    <w:rsid w:val="00006D48"/>
    <w:rsid w:val="0000746F"/>
    <w:rsid w:val="00010FCA"/>
    <w:rsid w:val="00011659"/>
    <w:rsid w:val="000121D8"/>
    <w:rsid w:val="00012D10"/>
    <w:rsid w:val="00013589"/>
    <w:rsid w:val="000138B0"/>
    <w:rsid w:val="00013E09"/>
    <w:rsid w:val="00014308"/>
    <w:rsid w:val="00015333"/>
    <w:rsid w:val="00015391"/>
    <w:rsid w:val="000153BC"/>
    <w:rsid w:val="00015C84"/>
    <w:rsid w:val="0001626A"/>
    <w:rsid w:val="00017155"/>
    <w:rsid w:val="00017AD0"/>
    <w:rsid w:val="00017B7D"/>
    <w:rsid w:val="00017E3E"/>
    <w:rsid w:val="00017EC3"/>
    <w:rsid w:val="000202F8"/>
    <w:rsid w:val="00020A67"/>
    <w:rsid w:val="00021B75"/>
    <w:rsid w:val="000222BA"/>
    <w:rsid w:val="0002248D"/>
    <w:rsid w:val="0002277C"/>
    <w:rsid w:val="0002295B"/>
    <w:rsid w:val="00023126"/>
    <w:rsid w:val="000233EB"/>
    <w:rsid w:val="00024D55"/>
    <w:rsid w:val="000253AF"/>
    <w:rsid w:val="0002541F"/>
    <w:rsid w:val="00025E2A"/>
    <w:rsid w:val="0002607B"/>
    <w:rsid w:val="0002668B"/>
    <w:rsid w:val="00026CD4"/>
    <w:rsid w:val="00026F1B"/>
    <w:rsid w:val="00027991"/>
    <w:rsid w:val="00027E43"/>
    <w:rsid w:val="00030150"/>
    <w:rsid w:val="000303E4"/>
    <w:rsid w:val="000314F2"/>
    <w:rsid w:val="00031E7D"/>
    <w:rsid w:val="000328D2"/>
    <w:rsid w:val="00033B2A"/>
    <w:rsid w:val="00034062"/>
    <w:rsid w:val="000341A6"/>
    <w:rsid w:val="000346B3"/>
    <w:rsid w:val="000347B8"/>
    <w:rsid w:val="00034F0A"/>
    <w:rsid w:val="0003569B"/>
    <w:rsid w:val="00035AB3"/>
    <w:rsid w:val="00035C47"/>
    <w:rsid w:val="00036036"/>
    <w:rsid w:val="00036173"/>
    <w:rsid w:val="000362AC"/>
    <w:rsid w:val="000363F1"/>
    <w:rsid w:val="00036DD3"/>
    <w:rsid w:val="000372CD"/>
    <w:rsid w:val="00037B2F"/>
    <w:rsid w:val="00037D1D"/>
    <w:rsid w:val="000403E1"/>
    <w:rsid w:val="000406F6"/>
    <w:rsid w:val="0004081A"/>
    <w:rsid w:val="0004138B"/>
    <w:rsid w:val="00041B80"/>
    <w:rsid w:val="00041C22"/>
    <w:rsid w:val="00041E3D"/>
    <w:rsid w:val="0004218F"/>
    <w:rsid w:val="00042389"/>
    <w:rsid w:val="00042571"/>
    <w:rsid w:val="000426F9"/>
    <w:rsid w:val="0004283E"/>
    <w:rsid w:val="00042934"/>
    <w:rsid w:val="00042BF1"/>
    <w:rsid w:val="00042D73"/>
    <w:rsid w:val="00042FD7"/>
    <w:rsid w:val="00043099"/>
    <w:rsid w:val="00043618"/>
    <w:rsid w:val="00043A37"/>
    <w:rsid w:val="00043C51"/>
    <w:rsid w:val="000444FD"/>
    <w:rsid w:val="000453D0"/>
    <w:rsid w:val="0004555C"/>
    <w:rsid w:val="0004633C"/>
    <w:rsid w:val="00046429"/>
    <w:rsid w:val="000464EB"/>
    <w:rsid w:val="000465BB"/>
    <w:rsid w:val="000468B2"/>
    <w:rsid w:val="00047248"/>
    <w:rsid w:val="0004785F"/>
    <w:rsid w:val="00047C0C"/>
    <w:rsid w:val="00047CBC"/>
    <w:rsid w:val="000502DD"/>
    <w:rsid w:val="000514EA"/>
    <w:rsid w:val="00051747"/>
    <w:rsid w:val="000522B8"/>
    <w:rsid w:val="000524D7"/>
    <w:rsid w:val="0005275C"/>
    <w:rsid w:val="000529D0"/>
    <w:rsid w:val="00052A63"/>
    <w:rsid w:val="00052B2C"/>
    <w:rsid w:val="00052C0F"/>
    <w:rsid w:val="00053764"/>
    <w:rsid w:val="0005425B"/>
    <w:rsid w:val="00054B5F"/>
    <w:rsid w:val="00054C44"/>
    <w:rsid w:val="00054ED4"/>
    <w:rsid w:val="000555B2"/>
    <w:rsid w:val="00055EB7"/>
    <w:rsid w:val="00056BFB"/>
    <w:rsid w:val="00056CBF"/>
    <w:rsid w:val="00057249"/>
    <w:rsid w:val="0005746C"/>
    <w:rsid w:val="00057869"/>
    <w:rsid w:val="000605EF"/>
    <w:rsid w:val="000610C8"/>
    <w:rsid w:val="00061D2B"/>
    <w:rsid w:val="00061DA0"/>
    <w:rsid w:val="00062197"/>
    <w:rsid w:val="000632AE"/>
    <w:rsid w:val="000633A2"/>
    <w:rsid w:val="00063B2C"/>
    <w:rsid w:val="00063B6C"/>
    <w:rsid w:val="00063F5A"/>
    <w:rsid w:val="000648E4"/>
    <w:rsid w:val="00064A60"/>
    <w:rsid w:val="000653C0"/>
    <w:rsid w:val="00065827"/>
    <w:rsid w:val="000658C5"/>
    <w:rsid w:val="00065AD0"/>
    <w:rsid w:val="00065D06"/>
    <w:rsid w:val="00065FB5"/>
    <w:rsid w:val="00066137"/>
    <w:rsid w:val="00066AD6"/>
    <w:rsid w:val="000704F5"/>
    <w:rsid w:val="000706D0"/>
    <w:rsid w:val="000706E4"/>
    <w:rsid w:val="00070CE4"/>
    <w:rsid w:val="00070FEF"/>
    <w:rsid w:val="000711D0"/>
    <w:rsid w:val="00071866"/>
    <w:rsid w:val="00071CC0"/>
    <w:rsid w:val="000723EB"/>
    <w:rsid w:val="0007268F"/>
    <w:rsid w:val="0007425A"/>
    <w:rsid w:val="00074417"/>
    <w:rsid w:val="00074583"/>
    <w:rsid w:val="00074975"/>
    <w:rsid w:val="0007514C"/>
    <w:rsid w:val="00075190"/>
    <w:rsid w:val="0007556C"/>
    <w:rsid w:val="000759E5"/>
    <w:rsid w:val="00076253"/>
    <w:rsid w:val="00076C4C"/>
    <w:rsid w:val="000773C4"/>
    <w:rsid w:val="000773EF"/>
    <w:rsid w:val="00077440"/>
    <w:rsid w:val="0007751C"/>
    <w:rsid w:val="0008050D"/>
    <w:rsid w:val="00080633"/>
    <w:rsid w:val="00080E86"/>
    <w:rsid w:val="00081AFC"/>
    <w:rsid w:val="00081C1E"/>
    <w:rsid w:val="0008285B"/>
    <w:rsid w:val="00083283"/>
    <w:rsid w:val="00083477"/>
    <w:rsid w:val="000835D0"/>
    <w:rsid w:val="0008389D"/>
    <w:rsid w:val="000846D0"/>
    <w:rsid w:val="000851A1"/>
    <w:rsid w:val="0008550B"/>
    <w:rsid w:val="000856C5"/>
    <w:rsid w:val="00085988"/>
    <w:rsid w:val="000859B2"/>
    <w:rsid w:val="00085C05"/>
    <w:rsid w:val="00085C2F"/>
    <w:rsid w:val="00086571"/>
    <w:rsid w:val="000868B5"/>
    <w:rsid w:val="00086ACB"/>
    <w:rsid w:val="00086D94"/>
    <w:rsid w:val="00086F74"/>
    <w:rsid w:val="00087B64"/>
    <w:rsid w:val="00090E36"/>
    <w:rsid w:val="00091984"/>
    <w:rsid w:val="00091E5B"/>
    <w:rsid w:val="00092632"/>
    <w:rsid w:val="00092A7F"/>
    <w:rsid w:val="00092A91"/>
    <w:rsid w:val="00092C85"/>
    <w:rsid w:val="00093257"/>
    <w:rsid w:val="000932C1"/>
    <w:rsid w:val="000933B4"/>
    <w:rsid w:val="0009375D"/>
    <w:rsid w:val="0009408B"/>
    <w:rsid w:val="000945B8"/>
    <w:rsid w:val="0009499E"/>
    <w:rsid w:val="00094BBC"/>
    <w:rsid w:val="0009539E"/>
    <w:rsid w:val="00095583"/>
    <w:rsid w:val="0009570D"/>
    <w:rsid w:val="000958BD"/>
    <w:rsid w:val="000965C6"/>
    <w:rsid w:val="00096DE6"/>
    <w:rsid w:val="000978F2"/>
    <w:rsid w:val="000979BB"/>
    <w:rsid w:val="00097C23"/>
    <w:rsid w:val="00097C68"/>
    <w:rsid w:val="00097E1D"/>
    <w:rsid w:val="00097F0E"/>
    <w:rsid w:val="000A01C5"/>
    <w:rsid w:val="000A091E"/>
    <w:rsid w:val="000A1209"/>
    <w:rsid w:val="000A211F"/>
    <w:rsid w:val="000A25C3"/>
    <w:rsid w:val="000A26A1"/>
    <w:rsid w:val="000A3483"/>
    <w:rsid w:val="000A436C"/>
    <w:rsid w:val="000A45F5"/>
    <w:rsid w:val="000A4850"/>
    <w:rsid w:val="000A56CE"/>
    <w:rsid w:val="000A5C23"/>
    <w:rsid w:val="000A61F4"/>
    <w:rsid w:val="000A66F3"/>
    <w:rsid w:val="000A6D28"/>
    <w:rsid w:val="000A73FF"/>
    <w:rsid w:val="000A778A"/>
    <w:rsid w:val="000B0048"/>
    <w:rsid w:val="000B0254"/>
    <w:rsid w:val="000B0477"/>
    <w:rsid w:val="000B0BF3"/>
    <w:rsid w:val="000B1122"/>
    <w:rsid w:val="000B21A5"/>
    <w:rsid w:val="000B26E0"/>
    <w:rsid w:val="000B3869"/>
    <w:rsid w:val="000B3B91"/>
    <w:rsid w:val="000B42AC"/>
    <w:rsid w:val="000B54AF"/>
    <w:rsid w:val="000B5726"/>
    <w:rsid w:val="000B5CFA"/>
    <w:rsid w:val="000B5E78"/>
    <w:rsid w:val="000B60DF"/>
    <w:rsid w:val="000B639E"/>
    <w:rsid w:val="000B6E66"/>
    <w:rsid w:val="000B735A"/>
    <w:rsid w:val="000B7540"/>
    <w:rsid w:val="000B7767"/>
    <w:rsid w:val="000B7828"/>
    <w:rsid w:val="000B793C"/>
    <w:rsid w:val="000C02B1"/>
    <w:rsid w:val="000C0C03"/>
    <w:rsid w:val="000C0E9A"/>
    <w:rsid w:val="000C19BC"/>
    <w:rsid w:val="000C1A48"/>
    <w:rsid w:val="000C278E"/>
    <w:rsid w:val="000C3FA5"/>
    <w:rsid w:val="000C4057"/>
    <w:rsid w:val="000C407A"/>
    <w:rsid w:val="000C4A06"/>
    <w:rsid w:val="000C5131"/>
    <w:rsid w:val="000C513F"/>
    <w:rsid w:val="000C5753"/>
    <w:rsid w:val="000C61AB"/>
    <w:rsid w:val="000C6B94"/>
    <w:rsid w:val="000C737B"/>
    <w:rsid w:val="000C75C0"/>
    <w:rsid w:val="000C7ACE"/>
    <w:rsid w:val="000C7B03"/>
    <w:rsid w:val="000C7BEA"/>
    <w:rsid w:val="000D0C8E"/>
    <w:rsid w:val="000D0D66"/>
    <w:rsid w:val="000D0F96"/>
    <w:rsid w:val="000D13FE"/>
    <w:rsid w:val="000D15FD"/>
    <w:rsid w:val="000D21BE"/>
    <w:rsid w:val="000D2636"/>
    <w:rsid w:val="000D2EAA"/>
    <w:rsid w:val="000D3D37"/>
    <w:rsid w:val="000D3D41"/>
    <w:rsid w:val="000D40A4"/>
    <w:rsid w:val="000D44E3"/>
    <w:rsid w:val="000D5619"/>
    <w:rsid w:val="000D6276"/>
    <w:rsid w:val="000D72BE"/>
    <w:rsid w:val="000D73FA"/>
    <w:rsid w:val="000E10D2"/>
    <w:rsid w:val="000E1A9F"/>
    <w:rsid w:val="000E1C50"/>
    <w:rsid w:val="000E2180"/>
    <w:rsid w:val="000E25C9"/>
    <w:rsid w:val="000E30E1"/>
    <w:rsid w:val="000E3A74"/>
    <w:rsid w:val="000E458E"/>
    <w:rsid w:val="000E4C97"/>
    <w:rsid w:val="000E5563"/>
    <w:rsid w:val="000E5767"/>
    <w:rsid w:val="000E5A4D"/>
    <w:rsid w:val="000E67DD"/>
    <w:rsid w:val="000E79F5"/>
    <w:rsid w:val="000E7F75"/>
    <w:rsid w:val="000F0692"/>
    <w:rsid w:val="000F0A99"/>
    <w:rsid w:val="000F10D7"/>
    <w:rsid w:val="000F1895"/>
    <w:rsid w:val="000F2200"/>
    <w:rsid w:val="000F27D0"/>
    <w:rsid w:val="000F2ACD"/>
    <w:rsid w:val="000F4730"/>
    <w:rsid w:val="000F5760"/>
    <w:rsid w:val="000F58C8"/>
    <w:rsid w:val="000F6A2E"/>
    <w:rsid w:val="000F6E64"/>
    <w:rsid w:val="000F6FE6"/>
    <w:rsid w:val="000F79D1"/>
    <w:rsid w:val="0010053C"/>
    <w:rsid w:val="0010085A"/>
    <w:rsid w:val="00100CC1"/>
    <w:rsid w:val="00100F3B"/>
    <w:rsid w:val="0010272B"/>
    <w:rsid w:val="001042A0"/>
    <w:rsid w:val="00104AFC"/>
    <w:rsid w:val="00105380"/>
    <w:rsid w:val="00105431"/>
    <w:rsid w:val="00105C3D"/>
    <w:rsid w:val="00106014"/>
    <w:rsid w:val="00106E70"/>
    <w:rsid w:val="0010727C"/>
    <w:rsid w:val="001072FC"/>
    <w:rsid w:val="0010741C"/>
    <w:rsid w:val="0010779B"/>
    <w:rsid w:val="00107CAD"/>
    <w:rsid w:val="00107D72"/>
    <w:rsid w:val="00107F58"/>
    <w:rsid w:val="001100A3"/>
    <w:rsid w:val="0011058C"/>
    <w:rsid w:val="00110FC9"/>
    <w:rsid w:val="00111C93"/>
    <w:rsid w:val="00111CF7"/>
    <w:rsid w:val="00112A79"/>
    <w:rsid w:val="00112C1A"/>
    <w:rsid w:val="00113B55"/>
    <w:rsid w:val="00113CA2"/>
    <w:rsid w:val="00113DC5"/>
    <w:rsid w:val="00114CF9"/>
    <w:rsid w:val="00114E64"/>
    <w:rsid w:val="00115BA5"/>
    <w:rsid w:val="00115FB6"/>
    <w:rsid w:val="001167E2"/>
    <w:rsid w:val="001168CB"/>
    <w:rsid w:val="0011695D"/>
    <w:rsid w:val="0011747F"/>
    <w:rsid w:val="00117B09"/>
    <w:rsid w:val="00117E77"/>
    <w:rsid w:val="00117ED6"/>
    <w:rsid w:val="001206AA"/>
    <w:rsid w:val="00120AB4"/>
    <w:rsid w:val="00120C5E"/>
    <w:rsid w:val="00120EAE"/>
    <w:rsid w:val="0012119E"/>
    <w:rsid w:val="001211E1"/>
    <w:rsid w:val="0012154A"/>
    <w:rsid w:val="001217FB"/>
    <w:rsid w:val="00121C46"/>
    <w:rsid w:val="001231BE"/>
    <w:rsid w:val="001231FE"/>
    <w:rsid w:val="001239E6"/>
    <w:rsid w:val="001240C9"/>
    <w:rsid w:val="001245DA"/>
    <w:rsid w:val="00125543"/>
    <w:rsid w:val="00125629"/>
    <w:rsid w:val="001257FC"/>
    <w:rsid w:val="0012681A"/>
    <w:rsid w:val="00126A73"/>
    <w:rsid w:val="00126D72"/>
    <w:rsid w:val="00126F7F"/>
    <w:rsid w:val="001278B6"/>
    <w:rsid w:val="00127BA7"/>
    <w:rsid w:val="00127C6B"/>
    <w:rsid w:val="0013006F"/>
    <w:rsid w:val="00130397"/>
    <w:rsid w:val="001319BD"/>
    <w:rsid w:val="00131D58"/>
    <w:rsid w:val="00132F3B"/>
    <w:rsid w:val="0013319A"/>
    <w:rsid w:val="001335CC"/>
    <w:rsid w:val="0013394B"/>
    <w:rsid w:val="00133A6E"/>
    <w:rsid w:val="00133C5F"/>
    <w:rsid w:val="00134DA1"/>
    <w:rsid w:val="0013516E"/>
    <w:rsid w:val="00135386"/>
    <w:rsid w:val="00135D3F"/>
    <w:rsid w:val="00136A6A"/>
    <w:rsid w:val="00136E3D"/>
    <w:rsid w:val="00136F94"/>
    <w:rsid w:val="00137A2D"/>
    <w:rsid w:val="001401A0"/>
    <w:rsid w:val="00140338"/>
    <w:rsid w:val="00140435"/>
    <w:rsid w:val="00140959"/>
    <w:rsid w:val="00140D03"/>
    <w:rsid w:val="00141A06"/>
    <w:rsid w:val="00141A0C"/>
    <w:rsid w:val="0014212C"/>
    <w:rsid w:val="001424D2"/>
    <w:rsid w:val="001424F8"/>
    <w:rsid w:val="00142775"/>
    <w:rsid w:val="00142AE1"/>
    <w:rsid w:val="00142CF9"/>
    <w:rsid w:val="00142CFA"/>
    <w:rsid w:val="001436CF"/>
    <w:rsid w:val="001444E2"/>
    <w:rsid w:val="00144A62"/>
    <w:rsid w:val="00144E57"/>
    <w:rsid w:val="0014524C"/>
    <w:rsid w:val="001452C1"/>
    <w:rsid w:val="0014619A"/>
    <w:rsid w:val="00147408"/>
    <w:rsid w:val="00147B87"/>
    <w:rsid w:val="00147B9C"/>
    <w:rsid w:val="001500D1"/>
    <w:rsid w:val="0015024A"/>
    <w:rsid w:val="00150616"/>
    <w:rsid w:val="00150792"/>
    <w:rsid w:val="00150DC4"/>
    <w:rsid w:val="00150DFA"/>
    <w:rsid w:val="00152220"/>
    <w:rsid w:val="00152A03"/>
    <w:rsid w:val="0015328D"/>
    <w:rsid w:val="001532CE"/>
    <w:rsid w:val="001535C4"/>
    <w:rsid w:val="00153B77"/>
    <w:rsid w:val="00153DA3"/>
    <w:rsid w:val="00154C90"/>
    <w:rsid w:val="0015557D"/>
    <w:rsid w:val="00156185"/>
    <w:rsid w:val="00156AE9"/>
    <w:rsid w:val="00156F86"/>
    <w:rsid w:val="001574BE"/>
    <w:rsid w:val="001578A0"/>
    <w:rsid w:val="00157D99"/>
    <w:rsid w:val="001603C9"/>
    <w:rsid w:val="0016051F"/>
    <w:rsid w:val="00160522"/>
    <w:rsid w:val="0016054A"/>
    <w:rsid w:val="00160F21"/>
    <w:rsid w:val="001616B0"/>
    <w:rsid w:val="00161CB1"/>
    <w:rsid w:val="00162593"/>
    <w:rsid w:val="001629A3"/>
    <w:rsid w:val="00162E04"/>
    <w:rsid w:val="00163293"/>
    <w:rsid w:val="00163419"/>
    <w:rsid w:val="00164253"/>
    <w:rsid w:val="0016499A"/>
    <w:rsid w:val="0016554C"/>
    <w:rsid w:val="001659C8"/>
    <w:rsid w:val="00165AA3"/>
    <w:rsid w:val="00165BB6"/>
    <w:rsid w:val="00166484"/>
    <w:rsid w:val="00166743"/>
    <w:rsid w:val="001667D0"/>
    <w:rsid w:val="00167AD5"/>
    <w:rsid w:val="00167B14"/>
    <w:rsid w:val="00167C34"/>
    <w:rsid w:val="001705D9"/>
    <w:rsid w:val="001710F3"/>
    <w:rsid w:val="00171AE5"/>
    <w:rsid w:val="00171C01"/>
    <w:rsid w:val="00172B9A"/>
    <w:rsid w:val="001736D1"/>
    <w:rsid w:val="00173850"/>
    <w:rsid w:val="001745DA"/>
    <w:rsid w:val="00174C61"/>
    <w:rsid w:val="001755B2"/>
    <w:rsid w:val="00175860"/>
    <w:rsid w:val="001762C1"/>
    <w:rsid w:val="001766B8"/>
    <w:rsid w:val="0017775D"/>
    <w:rsid w:val="00177C4C"/>
    <w:rsid w:val="00180108"/>
    <w:rsid w:val="00180DE1"/>
    <w:rsid w:val="00181806"/>
    <w:rsid w:val="001821BC"/>
    <w:rsid w:val="00182523"/>
    <w:rsid w:val="00182D24"/>
    <w:rsid w:val="00183D2C"/>
    <w:rsid w:val="00184730"/>
    <w:rsid w:val="00184B73"/>
    <w:rsid w:val="0018583F"/>
    <w:rsid w:val="00186564"/>
    <w:rsid w:val="001874AA"/>
    <w:rsid w:val="00187B8C"/>
    <w:rsid w:val="00187C58"/>
    <w:rsid w:val="00187D7B"/>
    <w:rsid w:val="00187ED9"/>
    <w:rsid w:val="00190D82"/>
    <w:rsid w:val="00190DBD"/>
    <w:rsid w:val="00191719"/>
    <w:rsid w:val="00191C53"/>
    <w:rsid w:val="001923AB"/>
    <w:rsid w:val="00193088"/>
    <w:rsid w:val="00193F69"/>
    <w:rsid w:val="0019507E"/>
    <w:rsid w:val="00195682"/>
    <w:rsid w:val="001958E4"/>
    <w:rsid w:val="00195BB9"/>
    <w:rsid w:val="00195C6A"/>
    <w:rsid w:val="00195CF4"/>
    <w:rsid w:val="00195D6B"/>
    <w:rsid w:val="001971AE"/>
    <w:rsid w:val="001979F6"/>
    <w:rsid w:val="001A01A6"/>
    <w:rsid w:val="001A047A"/>
    <w:rsid w:val="001A0EBB"/>
    <w:rsid w:val="001A198D"/>
    <w:rsid w:val="001A2372"/>
    <w:rsid w:val="001A2DF3"/>
    <w:rsid w:val="001A45B6"/>
    <w:rsid w:val="001A467A"/>
    <w:rsid w:val="001A4E98"/>
    <w:rsid w:val="001A552F"/>
    <w:rsid w:val="001A57C2"/>
    <w:rsid w:val="001A6612"/>
    <w:rsid w:val="001A6F0F"/>
    <w:rsid w:val="001A7009"/>
    <w:rsid w:val="001A72E2"/>
    <w:rsid w:val="001B0C82"/>
    <w:rsid w:val="001B0F1B"/>
    <w:rsid w:val="001B1312"/>
    <w:rsid w:val="001B13E0"/>
    <w:rsid w:val="001B14A7"/>
    <w:rsid w:val="001B19A2"/>
    <w:rsid w:val="001B1AFA"/>
    <w:rsid w:val="001B1B72"/>
    <w:rsid w:val="001B23C8"/>
    <w:rsid w:val="001B26C0"/>
    <w:rsid w:val="001B29C8"/>
    <w:rsid w:val="001B4A39"/>
    <w:rsid w:val="001B4BED"/>
    <w:rsid w:val="001B4C54"/>
    <w:rsid w:val="001B5481"/>
    <w:rsid w:val="001B5925"/>
    <w:rsid w:val="001B6F2A"/>
    <w:rsid w:val="001B7235"/>
    <w:rsid w:val="001B733F"/>
    <w:rsid w:val="001B77FD"/>
    <w:rsid w:val="001B7A46"/>
    <w:rsid w:val="001B7A53"/>
    <w:rsid w:val="001B7C21"/>
    <w:rsid w:val="001B7D14"/>
    <w:rsid w:val="001C13DD"/>
    <w:rsid w:val="001C18AC"/>
    <w:rsid w:val="001C2462"/>
    <w:rsid w:val="001C3566"/>
    <w:rsid w:val="001C38E9"/>
    <w:rsid w:val="001C413E"/>
    <w:rsid w:val="001C49FB"/>
    <w:rsid w:val="001C4BA7"/>
    <w:rsid w:val="001C4C73"/>
    <w:rsid w:val="001C5893"/>
    <w:rsid w:val="001C630A"/>
    <w:rsid w:val="001C651A"/>
    <w:rsid w:val="001C7173"/>
    <w:rsid w:val="001C7241"/>
    <w:rsid w:val="001C73F7"/>
    <w:rsid w:val="001C7473"/>
    <w:rsid w:val="001C7714"/>
    <w:rsid w:val="001D041B"/>
    <w:rsid w:val="001D0C04"/>
    <w:rsid w:val="001D0CEF"/>
    <w:rsid w:val="001D0DAD"/>
    <w:rsid w:val="001D1022"/>
    <w:rsid w:val="001D140C"/>
    <w:rsid w:val="001D190A"/>
    <w:rsid w:val="001D1E4E"/>
    <w:rsid w:val="001D1EC3"/>
    <w:rsid w:val="001D306C"/>
    <w:rsid w:val="001D31D8"/>
    <w:rsid w:val="001D4223"/>
    <w:rsid w:val="001D5214"/>
    <w:rsid w:val="001D53D4"/>
    <w:rsid w:val="001D5AD8"/>
    <w:rsid w:val="001D5CFE"/>
    <w:rsid w:val="001D603D"/>
    <w:rsid w:val="001D671D"/>
    <w:rsid w:val="001D6AB1"/>
    <w:rsid w:val="001D6C12"/>
    <w:rsid w:val="001D7120"/>
    <w:rsid w:val="001D7206"/>
    <w:rsid w:val="001D726C"/>
    <w:rsid w:val="001D79C0"/>
    <w:rsid w:val="001D7C54"/>
    <w:rsid w:val="001E0158"/>
    <w:rsid w:val="001E03AD"/>
    <w:rsid w:val="001E06C5"/>
    <w:rsid w:val="001E0C88"/>
    <w:rsid w:val="001E2231"/>
    <w:rsid w:val="001E2247"/>
    <w:rsid w:val="001E27A8"/>
    <w:rsid w:val="001E301F"/>
    <w:rsid w:val="001E314A"/>
    <w:rsid w:val="001E3889"/>
    <w:rsid w:val="001E3B7F"/>
    <w:rsid w:val="001E40F3"/>
    <w:rsid w:val="001E45F3"/>
    <w:rsid w:val="001E4AC2"/>
    <w:rsid w:val="001E5677"/>
    <w:rsid w:val="001E5A0A"/>
    <w:rsid w:val="001E632B"/>
    <w:rsid w:val="001E6555"/>
    <w:rsid w:val="001E7525"/>
    <w:rsid w:val="001E7631"/>
    <w:rsid w:val="001E7EFC"/>
    <w:rsid w:val="001F0BBC"/>
    <w:rsid w:val="001F1360"/>
    <w:rsid w:val="001F1969"/>
    <w:rsid w:val="001F1AD9"/>
    <w:rsid w:val="001F1ECF"/>
    <w:rsid w:val="001F2BB6"/>
    <w:rsid w:val="001F3820"/>
    <w:rsid w:val="001F3F44"/>
    <w:rsid w:val="001F3F8C"/>
    <w:rsid w:val="001F4FD5"/>
    <w:rsid w:val="001F529A"/>
    <w:rsid w:val="001F6DD2"/>
    <w:rsid w:val="00200863"/>
    <w:rsid w:val="0020099E"/>
    <w:rsid w:val="00200DCD"/>
    <w:rsid w:val="00201879"/>
    <w:rsid w:val="002019EF"/>
    <w:rsid w:val="00202106"/>
    <w:rsid w:val="00202226"/>
    <w:rsid w:val="002028FB"/>
    <w:rsid w:val="00203216"/>
    <w:rsid w:val="00203C4A"/>
    <w:rsid w:val="00203E99"/>
    <w:rsid w:val="00204650"/>
    <w:rsid w:val="00204C5A"/>
    <w:rsid w:val="0020534F"/>
    <w:rsid w:val="002060FA"/>
    <w:rsid w:val="00206533"/>
    <w:rsid w:val="002103CB"/>
    <w:rsid w:val="002103FD"/>
    <w:rsid w:val="002109D7"/>
    <w:rsid w:val="00212056"/>
    <w:rsid w:val="002122F0"/>
    <w:rsid w:val="00212E6F"/>
    <w:rsid w:val="00212E9D"/>
    <w:rsid w:val="00212F0E"/>
    <w:rsid w:val="0021363F"/>
    <w:rsid w:val="002136C8"/>
    <w:rsid w:val="00213C41"/>
    <w:rsid w:val="00213F6C"/>
    <w:rsid w:val="00214023"/>
    <w:rsid w:val="00214676"/>
    <w:rsid w:val="002149B6"/>
    <w:rsid w:val="00214ABE"/>
    <w:rsid w:val="0021526C"/>
    <w:rsid w:val="002154EB"/>
    <w:rsid w:val="002156F2"/>
    <w:rsid w:val="00215C13"/>
    <w:rsid w:val="00215FC8"/>
    <w:rsid w:val="002163F6"/>
    <w:rsid w:val="00216921"/>
    <w:rsid w:val="00216E2F"/>
    <w:rsid w:val="0021718E"/>
    <w:rsid w:val="002173B9"/>
    <w:rsid w:val="00217D5C"/>
    <w:rsid w:val="00220153"/>
    <w:rsid w:val="002208F3"/>
    <w:rsid w:val="00220C52"/>
    <w:rsid w:val="00221176"/>
    <w:rsid w:val="00221311"/>
    <w:rsid w:val="002214D3"/>
    <w:rsid w:val="00221A50"/>
    <w:rsid w:val="00221EC3"/>
    <w:rsid w:val="00221F41"/>
    <w:rsid w:val="00221F4F"/>
    <w:rsid w:val="002225D8"/>
    <w:rsid w:val="00222D33"/>
    <w:rsid w:val="00222DEF"/>
    <w:rsid w:val="002231C8"/>
    <w:rsid w:val="00223E6F"/>
    <w:rsid w:val="002240B5"/>
    <w:rsid w:val="00224144"/>
    <w:rsid w:val="002243F2"/>
    <w:rsid w:val="00224AD8"/>
    <w:rsid w:val="00224B7A"/>
    <w:rsid w:val="00224BA8"/>
    <w:rsid w:val="002255FE"/>
    <w:rsid w:val="00225803"/>
    <w:rsid w:val="00225BDF"/>
    <w:rsid w:val="00225CAE"/>
    <w:rsid w:val="002266A1"/>
    <w:rsid w:val="00226F0A"/>
    <w:rsid w:val="0022725F"/>
    <w:rsid w:val="002274A5"/>
    <w:rsid w:val="00227558"/>
    <w:rsid w:val="00227C0E"/>
    <w:rsid w:val="00227CB5"/>
    <w:rsid w:val="00230943"/>
    <w:rsid w:val="002312E0"/>
    <w:rsid w:val="00232217"/>
    <w:rsid w:val="00232239"/>
    <w:rsid w:val="0023233B"/>
    <w:rsid w:val="00232381"/>
    <w:rsid w:val="00232814"/>
    <w:rsid w:val="00232A41"/>
    <w:rsid w:val="00233315"/>
    <w:rsid w:val="00233491"/>
    <w:rsid w:val="00233A95"/>
    <w:rsid w:val="00234AFE"/>
    <w:rsid w:val="00234DC4"/>
    <w:rsid w:val="00234F38"/>
    <w:rsid w:val="0023530F"/>
    <w:rsid w:val="0023585A"/>
    <w:rsid w:val="00235FDD"/>
    <w:rsid w:val="002363E7"/>
    <w:rsid w:val="002364B5"/>
    <w:rsid w:val="0023664F"/>
    <w:rsid w:val="0023675E"/>
    <w:rsid w:val="00236838"/>
    <w:rsid w:val="00236F3D"/>
    <w:rsid w:val="00237240"/>
    <w:rsid w:val="0023760D"/>
    <w:rsid w:val="00237CAF"/>
    <w:rsid w:val="00237E46"/>
    <w:rsid w:val="0024065F"/>
    <w:rsid w:val="00240B2A"/>
    <w:rsid w:val="00240B84"/>
    <w:rsid w:val="00240CE1"/>
    <w:rsid w:val="00241098"/>
    <w:rsid w:val="00241C12"/>
    <w:rsid w:val="00241C4F"/>
    <w:rsid w:val="002425BB"/>
    <w:rsid w:val="00242974"/>
    <w:rsid w:val="00242EEB"/>
    <w:rsid w:val="002435AF"/>
    <w:rsid w:val="00244405"/>
    <w:rsid w:val="00244455"/>
    <w:rsid w:val="00244A47"/>
    <w:rsid w:val="00244CFF"/>
    <w:rsid w:val="002509F5"/>
    <w:rsid w:val="0025115C"/>
    <w:rsid w:val="002519E4"/>
    <w:rsid w:val="002521A0"/>
    <w:rsid w:val="002522C2"/>
    <w:rsid w:val="002525C9"/>
    <w:rsid w:val="00252D3F"/>
    <w:rsid w:val="00252E6B"/>
    <w:rsid w:val="0025309D"/>
    <w:rsid w:val="00253890"/>
    <w:rsid w:val="00254DB8"/>
    <w:rsid w:val="002553B3"/>
    <w:rsid w:val="00255424"/>
    <w:rsid w:val="00255AD8"/>
    <w:rsid w:val="00255CF8"/>
    <w:rsid w:val="00256893"/>
    <w:rsid w:val="002568F8"/>
    <w:rsid w:val="00256928"/>
    <w:rsid w:val="00256A01"/>
    <w:rsid w:val="00257083"/>
    <w:rsid w:val="002571CC"/>
    <w:rsid w:val="002572A5"/>
    <w:rsid w:val="002605AD"/>
    <w:rsid w:val="00260AAA"/>
    <w:rsid w:val="00261C62"/>
    <w:rsid w:val="00261D11"/>
    <w:rsid w:val="00262018"/>
    <w:rsid w:val="00262B38"/>
    <w:rsid w:val="00262C46"/>
    <w:rsid w:val="00262F12"/>
    <w:rsid w:val="002632AC"/>
    <w:rsid w:val="00263510"/>
    <w:rsid w:val="0026492A"/>
    <w:rsid w:val="00264FC7"/>
    <w:rsid w:val="00265784"/>
    <w:rsid w:val="002660F8"/>
    <w:rsid w:val="002664C8"/>
    <w:rsid w:val="002666BC"/>
    <w:rsid w:val="002668A1"/>
    <w:rsid w:val="002670D0"/>
    <w:rsid w:val="00270DAE"/>
    <w:rsid w:val="00271849"/>
    <w:rsid w:val="0027195A"/>
    <w:rsid w:val="00271BA3"/>
    <w:rsid w:val="002729DA"/>
    <w:rsid w:val="00272C1F"/>
    <w:rsid w:val="00273E95"/>
    <w:rsid w:val="0027453C"/>
    <w:rsid w:val="00274A61"/>
    <w:rsid w:val="002753B8"/>
    <w:rsid w:val="002760A3"/>
    <w:rsid w:val="00276569"/>
    <w:rsid w:val="00277900"/>
    <w:rsid w:val="00277F03"/>
    <w:rsid w:val="00280A98"/>
    <w:rsid w:val="00281169"/>
    <w:rsid w:val="002811A1"/>
    <w:rsid w:val="002816BC"/>
    <w:rsid w:val="00281938"/>
    <w:rsid w:val="0028207F"/>
    <w:rsid w:val="002826C8"/>
    <w:rsid w:val="00282754"/>
    <w:rsid w:val="00283143"/>
    <w:rsid w:val="002831C8"/>
    <w:rsid w:val="00284667"/>
    <w:rsid w:val="00284FC8"/>
    <w:rsid w:val="00285D17"/>
    <w:rsid w:val="00285DB9"/>
    <w:rsid w:val="002860E0"/>
    <w:rsid w:val="00286797"/>
    <w:rsid w:val="00286CE2"/>
    <w:rsid w:val="00287689"/>
    <w:rsid w:val="00290A80"/>
    <w:rsid w:val="00290C87"/>
    <w:rsid w:val="00290E5E"/>
    <w:rsid w:val="00290F2C"/>
    <w:rsid w:val="0029155B"/>
    <w:rsid w:val="00291BFC"/>
    <w:rsid w:val="00291F3E"/>
    <w:rsid w:val="00291FC4"/>
    <w:rsid w:val="002934C7"/>
    <w:rsid w:val="00293606"/>
    <w:rsid w:val="00293999"/>
    <w:rsid w:val="002947B4"/>
    <w:rsid w:val="002953A5"/>
    <w:rsid w:val="00297999"/>
    <w:rsid w:val="00297BA8"/>
    <w:rsid w:val="00297C57"/>
    <w:rsid w:val="002A013C"/>
    <w:rsid w:val="002A0602"/>
    <w:rsid w:val="002A11F3"/>
    <w:rsid w:val="002A20C8"/>
    <w:rsid w:val="002A229D"/>
    <w:rsid w:val="002A254C"/>
    <w:rsid w:val="002A25E7"/>
    <w:rsid w:val="002A263F"/>
    <w:rsid w:val="002A2A7F"/>
    <w:rsid w:val="002A2B70"/>
    <w:rsid w:val="002A303F"/>
    <w:rsid w:val="002A334A"/>
    <w:rsid w:val="002A3367"/>
    <w:rsid w:val="002A34D0"/>
    <w:rsid w:val="002A3508"/>
    <w:rsid w:val="002A3818"/>
    <w:rsid w:val="002A423D"/>
    <w:rsid w:val="002A47F2"/>
    <w:rsid w:val="002A4D0A"/>
    <w:rsid w:val="002A506E"/>
    <w:rsid w:val="002A5B31"/>
    <w:rsid w:val="002A5E6E"/>
    <w:rsid w:val="002A5F67"/>
    <w:rsid w:val="002A65AE"/>
    <w:rsid w:val="002A6C72"/>
    <w:rsid w:val="002A75AC"/>
    <w:rsid w:val="002A7A5F"/>
    <w:rsid w:val="002A7CC1"/>
    <w:rsid w:val="002B0AC8"/>
    <w:rsid w:val="002B0FE5"/>
    <w:rsid w:val="002B1734"/>
    <w:rsid w:val="002B1B21"/>
    <w:rsid w:val="002B2B9D"/>
    <w:rsid w:val="002B2C29"/>
    <w:rsid w:val="002B4109"/>
    <w:rsid w:val="002B421B"/>
    <w:rsid w:val="002B501A"/>
    <w:rsid w:val="002B55C7"/>
    <w:rsid w:val="002B6249"/>
    <w:rsid w:val="002B63BC"/>
    <w:rsid w:val="002C017B"/>
    <w:rsid w:val="002C050A"/>
    <w:rsid w:val="002C05EB"/>
    <w:rsid w:val="002C0B87"/>
    <w:rsid w:val="002C1202"/>
    <w:rsid w:val="002C1D1C"/>
    <w:rsid w:val="002C26BA"/>
    <w:rsid w:val="002C2731"/>
    <w:rsid w:val="002C2F93"/>
    <w:rsid w:val="002C3195"/>
    <w:rsid w:val="002C335C"/>
    <w:rsid w:val="002C33CE"/>
    <w:rsid w:val="002C3428"/>
    <w:rsid w:val="002C38D0"/>
    <w:rsid w:val="002C3FB4"/>
    <w:rsid w:val="002C3FD8"/>
    <w:rsid w:val="002C40FE"/>
    <w:rsid w:val="002C5102"/>
    <w:rsid w:val="002C521C"/>
    <w:rsid w:val="002C5961"/>
    <w:rsid w:val="002C6146"/>
    <w:rsid w:val="002C66C7"/>
    <w:rsid w:val="002C7232"/>
    <w:rsid w:val="002D010D"/>
    <w:rsid w:val="002D0399"/>
    <w:rsid w:val="002D0934"/>
    <w:rsid w:val="002D0AE4"/>
    <w:rsid w:val="002D1C53"/>
    <w:rsid w:val="002D1F9F"/>
    <w:rsid w:val="002D357E"/>
    <w:rsid w:val="002D4081"/>
    <w:rsid w:val="002D4B94"/>
    <w:rsid w:val="002D5122"/>
    <w:rsid w:val="002D51E6"/>
    <w:rsid w:val="002D543A"/>
    <w:rsid w:val="002D574B"/>
    <w:rsid w:val="002D5CB0"/>
    <w:rsid w:val="002D5EED"/>
    <w:rsid w:val="002D61A8"/>
    <w:rsid w:val="002D6CDC"/>
    <w:rsid w:val="002D6E51"/>
    <w:rsid w:val="002D72D0"/>
    <w:rsid w:val="002D7364"/>
    <w:rsid w:val="002D773F"/>
    <w:rsid w:val="002D77E2"/>
    <w:rsid w:val="002D7FBF"/>
    <w:rsid w:val="002E0B88"/>
    <w:rsid w:val="002E1073"/>
    <w:rsid w:val="002E13BE"/>
    <w:rsid w:val="002E14B4"/>
    <w:rsid w:val="002E1AC7"/>
    <w:rsid w:val="002E21D5"/>
    <w:rsid w:val="002E2276"/>
    <w:rsid w:val="002E28C7"/>
    <w:rsid w:val="002E3FB7"/>
    <w:rsid w:val="002E4EC4"/>
    <w:rsid w:val="002E4F4A"/>
    <w:rsid w:val="002E4FB8"/>
    <w:rsid w:val="002E5210"/>
    <w:rsid w:val="002E569E"/>
    <w:rsid w:val="002E5BEF"/>
    <w:rsid w:val="002E6216"/>
    <w:rsid w:val="002E623B"/>
    <w:rsid w:val="002E6C53"/>
    <w:rsid w:val="002F0F66"/>
    <w:rsid w:val="002F113A"/>
    <w:rsid w:val="002F2A63"/>
    <w:rsid w:val="002F2B02"/>
    <w:rsid w:val="002F3262"/>
    <w:rsid w:val="002F3897"/>
    <w:rsid w:val="002F3CFD"/>
    <w:rsid w:val="002F3E62"/>
    <w:rsid w:val="002F4563"/>
    <w:rsid w:val="002F4F9A"/>
    <w:rsid w:val="002F6770"/>
    <w:rsid w:val="002F6EE1"/>
    <w:rsid w:val="002F7854"/>
    <w:rsid w:val="002F7987"/>
    <w:rsid w:val="003001FD"/>
    <w:rsid w:val="00300504"/>
    <w:rsid w:val="00300739"/>
    <w:rsid w:val="00300F57"/>
    <w:rsid w:val="00301BF2"/>
    <w:rsid w:val="00302A55"/>
    <w:rsid w:val="00303CE7"/>
    <w:rsid w:val="00304063"/>
    <w:rsid w:val="003043DF"/>
    <w:rsid w:val="0030466B"/>
    <w:rsid w:val="003054A1"/>
    <w:rsid w:val="003058B2"/>
    <w:rsid w:val="00305BC1"/>
    <w:rsid w:val="00306AF0"/>
    <w:rsid w:val="003077A7"/>
    <w:rsid w:val="00307A7C"/>
    <w:rsid w:val="00307CDC"/>
    <w:rsid w:val="00307E14"/>
    <w:rsid w:val="00310A0A"/>
    <w:rsid w:val="0031132B"/>
    <w:rsid w:val="0031159B"/>
    <w:rsid w:val="003119BD"/>
    <w:rsid w:val="00311C13"/>
    <w:rsid w:val="003121BE"/>
    <w:rsid w:val="00312CF5"/>
    <w:rsid w:val="00313ADB"/>
    <w:rsid w:val="00315244"/>
    <w:rsid w:val="00315397"/>
    <w:rsid w:val="00315510"/>
    <w:rsid w:val="003156AE"/>
    <w:rsid w:val="00316E76"/>
    <w:rsid w:val="00317434"/>
    <w:rsid w:val="00317F5E"/>
    <w:rsid w:val="00320188"/>
    <w:rsid w:val="00320783"/>
    <w:rsid w:val="00320D92"/>
    <w:rsid w:val="00320EFA"/>
    <w:rsid w:val="00321DB8"/>
    <w:rsid w:val="003222A5"/>
    <w:rsid w:val="00322393"/>
    <w:rsid w:val="003228AB"/>
    <w:rsid w:val="0032359E"/>
    <w:rsid w:val="003237A3"/>
    <w:rsid w:val="00323EC6"/>
    <w:rsid w:val="003243C8"/>
    <w:rsid w:val="00324966"/>
    <w:rsid w:val="00325EAA"/>
    <w:rsid w:val="003262BC"/>
    <w:rsid w:val="00326336"/>
    <w:rsid w:val="00326346"/>
    <w:rsid w:val="00326531"/>
    <w:rsid w:val="003268A1"/>
    <w:rsid w:val="00326ACD"/>
    <w:rsid w:val="00326D62"/>
    <w:rsid w:val="003278CF"/>
    <w:rsid w:val="00327ADA"/>
    <w:rsid w:val="00327F13"/>
    <w:rsid w:val="00330982"/>
    <w:rsid w:val="003309B0"/>
    <w:rsid w:val="00330DCC"/>
    <w:rsid w:val="00331C97"/>
    <w:rsid w:val="00331DCA"/>
    <w:rsid w:val="0033236B"/>
    <w:rsid w:val="00332962"/>
    <w:rsid w:val="003329B3"/>
    <w:rsid w:val="00332AD5"/>
    <w:rsid w:val="00332F57"/>
    <w:rsid w:val="00333081"/>
    <w:rsid w:val="00333811"/>
    <w:rsid w:val="003340A8"/>
    <w:rsid w:val="00334B4F"/>
    <w:rsid w:val="00334D40"/>
    <w:rsid w:val="003367F6"/>
    <w:rsid w:val="00336C5B"/>
    <w:rsid w:val="00337281"/>
    <w:rsid w:val="00337B16"/>
    <w:rsid w:val="00340A1C"/>
    <w:rsid w:val="00340E32"/>
    <w:rsid w:val="0034128E"/>
    <w:rsid w:val="0034131D"/>
    <w:rsid w:val="0034226F"/>
    <w:rsid w:val="00342357"/>
    <w:rsid w:val="00342659"/>
    <w:rsid w:val="0034329A"/>
    <w:rsid w:val="00343326"/>
    <w:rsid w:val="00343652"/>
    <w:rsid w:val="003437BD"/>
    <w:rsid w:val="00345354"/>
    <w:rsid w:val="003453A6"/>
    <w:rsid w:val="003467BC"/>
    <w:rsid w:val="00346975"/>
    <w:rsid w:val="00346CC0"/>
    <w:rsid w:val="00346E5D"/>
    <w:rsid w:val="003503AE"/>
    <w:rsid w:val="00350952"/>
    <w:rsid w:val="00350BC9"/>
    <w:rsid w:val="00350BE5"/>
    <w:rsid w:val="003511E4"/>
    <w:rsid w:val="003518EA"/>
    <w:rsid w:val="00351AB1"/>
    <w:rsid w:val="00351BAD"/>
    <w:rsid w:val="00352617"/>
    <w:rsid w:val="00352E52"/>
    <w:rsid w:val="00354855"/>
    <w:rsid w:val="00354C43"/>
    <w:rsid w:val="00355694"/>
    <w:rsid w:val="003564DA"/>
    <w:rsid w:val="00357365"/>
    <w:rsid w:val="003574E7"/>
    <w:rsid w:val="00360644"/>
    <w:rsid w:val="00360A98"/>
    <w:rsid w:val="00360AEF"/>
    <w:rsid w:val="00361543"/>
    <w:rsid w:val="00361803"/>
    <w:rsid w:val="00361ED8"/>
    <w:rsid w:val="00361FE9"/>
    <w:rsid w:val="003633AD"/>
    <w:rsid w:val="00363CDE"/>
    <w:rsid w:val="00364317"/>
    <w:rsid w:val="0036472C"/>
    <w:rsid w:val="00365261"/>
    <w:rsid w:val="00366A55"/>
    <w:rsid w:val="00366AB7"/>
    <w:rsid w:val="003674AA"/>
    <w:rsid w:val="00370292"/>
    <w:rsid w:val="00370389"/>
    <w:rsid w:val="003708C7"/>
    <w:rsid w:val="00370FD4"/>
    <w:rsid w:val="003713C0"/>
    <w:rsid w:val="00372185"/>
    <w:rsid w:val="00372A13"/>
    <w:rsid w:val="00372C01"/>
    <w:rsid w:val="00373913"/>
    <w:rsid w:val="0037398D"/>
    <w:rsid w:val="00373D3E"/>
    <w:rsid w:val="00373DB8"/>
    <w:rsid w:val="00374AF5"/>
    <w:rsid w:val="00375242"/>
    <w:rsid w:val="003755D2"/>
    <w:rsid w:val="00376210"/>
    <w:rsid w:val="0037636D"/>
    <w:rsid w:val="00376731"/>
    <w:rsid w:val="00376BC4"/>
    <w:rsid w:val="00376E01"/>
    <w:rsid w:val="00377218"/>
    <w:rsid w:val="0037782B"/>
    <w:rsid w:val="00377B67"/>
    <w:rsid w:val="00377DA3"/>
    <w:rsid w:val="00380740"/>
    <w:rsid w:val="00381BA3"/>
    <w:rsid w:val="00382DEA"/>
    <w:rsid w:val="00382F2A"/>
    <w:rsid w:val="003831FB"/>
    <w:rsid w:val="00383A91"/>
    <w:rsid w:val="00383AFA"/>
    <w:rsid w:val="0038407C"/>
    <w:rsid w:val="0038455D"/>
    <w:rsid w:val="003845B6"/>
    <w:rsid w:val="00384AFC"/>
    <w:rsid w:val="003857C4"/>
    <w:rsid w:val="003864C0"/>
    <w:rsid w:val="00386D9C"/>
    <w:rsid w:val="00387A6B"/>
    <w:rsid w:val="003902FD"/>
    <w:rsid w:val="00390452"/>
    <w:rsid w:val="00390EB1"/>
    <w:rsid w:val="00390F33"/>
    <w:rsid w:val="003911D0"/>
    <w:rsid w:val="0039161A"/>
    <w:rsid w:val="00392057"/>
    <w:rsid w:val="00392EBA"/>
    <w:rsid w:val="00393320"/>
    <w:rsid w:val="00393840"/>
    <w:rsid w:val="00393BEC"/>
    <w:rsid w:val="003952A2"/>
    <w:rsid w:val="00395F4F"/>
    <w:rsid w:val="00396D7E"/>
    <w:rsid w:val="00397449"/>
    <w:rsid w:val="00397762"/>
    <w:rsid w:val="003A0BAD"/>
    <w:rsid w:val="003A0CF1"/>
    <w:rsid w:val="003A0FC9"/>
    <w:rsid w:val="003A112E"/>
    <w:rsid w:val="003A205F"/>
    <w:rsid w:val="003A24E0"/>
    <w:rsid w:val="003A25E1"/>
    <w:rsid w:val="003A2641"/>
    <w:rsid w:val="003A32DE"/>
    <w:rsid w:val="003A3607"/>
    <w:rsid w:val="003A3F19"/>
    <w:rsid w:val="003A4354"/>
    <w:rsid w:val="003A43B0"/>
    <w:rsid w:val="003A5586"/>
    <w:rsid w:val="003A5E3B"/>
    <w:rsid w:val="003A601E"/>
    <w:rsid w:val="003A6561"/>
    <w:rsid w:val="003A66FA"/>
    <w:rsid w:val="003A6895"/>
    <w:rsid w:val="003A68C4"/>
    <w:rsid w:val="003A7272"/>
    <w:rsid w:val="003A7556"/>
    <w:rsid w:val="003A769F"/>
    <w:rsid w:val="003A7FCF"/>
    <w:rsid w:val="003B0AD8"/>
    <w:rsid w:val="003B0E74"/>
    <w:rsid w:val="003B0EB6"/>
    <w:rsid w:val="003B1F5A"/>
    <w:rsid w:val="003B2359"/>
    <w:rsid w:val="003B2A8D"/>
    <w:rsid w:val="003B3513"/>
    <w:rsid w:val="003B36BC"/>
    <w:rsid w:val="003B3733"/>
    <w:rsid w:val="003B455E"/>
    <w:rsid w:val="003B4668"/>
    <w:rsid w:val="003B4F14"/>
    <w:rsid w:val="003B562F"/>
    <w:rsid w:val="003B5670"/>
    <w:rsid w:val="003B5766"/>
    <w:rsid w:val="003B5F5E"/>
    <w:rsid w:val="003B60D0"/>
    <w:rsid w:val="003B62BC"/>
    <w:rsid w:val="003B6C53"/>
    <w:rsid w:val="003B7E1A"/>
    <w:rsid w:val="003B7E92"/>
    <w:rsid w:val="003C0269"/>
    <w:rsid w:val="003C050E"/>
    <w:rsid w:val="003C1021"/>
    <w:rsid w:val="003C1159"/>
    <w:rsid w:val="003C1493"/>
    <w:rsid w:val="003C1A76"/>
    <w:rsid w:val="003C24BA"/>
    <w:rsid w:val="003C2726"/>
    <w:rsid w:val="003C285F"/>
    <w:rsid w:val="003C3D53"/>
    <w:rsid w:val="003C3FE5"/>
    <w:rsid w:val="003C4143"/>
    <w:rsid w:val="003C55C1"/>
    <w:rsid w:val="003C5D25"/>
    <w:rsid w:val="003C65BB"/>
    <w:rsid w:val="003C6ED3"/>
    <w:rsid w:val="003C71E0"/>
    <w:rsid w:val="003C72D2"/>
    <w:rsid w:val="003C78E1"/>
    <w:rsid w:val="003C7B69"/>
    <w:rsid w:val="003C7C68"/>
    <w:rsid w:val="003C7FD6"/>
    <w:rsid w:val="003D066F"/>
    <w:rsid w:val="003D0A14"/>
    <w:rsid w:val="003D0FB8"/>
    <w:rsid w:val="003D17DC"/>
    <w:rsid w:val="003D2194"/>
    <w:rsid w:val="003D223A"/>
    <w:rsid w:val="003D247A"/>
    <w:rsid w:val="003D3422"/>
    <w:rsid w:val="003D3AE6"/>
    <w:rsid w:val="003D3BBC"/>
    <w:rsid w:val="003D4022"/>
    <w:rsid w:val="003D4542"/>
    <w:rsid w:val="003D4C5F"/>
    <w:rsid w:val="003D4EC1"/>
    <w:rsid w:val="003D5277"/>
    <w:rsid w:val="003D53C9"/>
    <w:rsid w:val="003D57C9"/>
    <w:rsid w:val="003D61C5"/>
    <w:rsid w:val="003D679E"/>
    <w:rsid w:val="003D754E"/>
    <w:rsid w:val="003D7F7D"/>
    <w:rsid w:val="003D7FD6"/>
    <w:rsid w:val="003E1000"/>
    <w:rsid w:val="003E1730"/>
    <w:rsid w:val="003E273E"/>
    <w:rsid w:val="003E2F79"/>
    <w:rsid w:val="003E3EC0"/>
    <w:rsid w:val="003E4091"/>
    <w:rsid w:val="003E49DE"/>
    <w:rsid w:val="003E4D42"/>
    <w:rsid w:val="003E5186"/>
    <w:rsid w:val="003E5854"/>
    <w:rsid w:val="003E5F78"/>
    <w:rsid w:val="003E68CD"/>
    <w:rsid w:val="003E6F85"/>
    <w:rsid w:val="003E71EA"/>
    <w:rsid w:val="003E7490"/>
    <w:rsid w:val="003E7874"/>
    <w:rsid w:val="003E7D91"/>
    <w:rsid w:val="003E7E7C"/>
    <w:rsid w:val="003F05FF"/>
    <w:rsid w:val="003F09E1"/>
    <w:rsid w:val="003F0C32"/>
    <w:rsid w:val="003F1B94"/>
    <w:rsid w:val="003F1EA3"/>
    <w:rsid w:val="003F2469"/>
    <w:rsid w:val="003F253B"/>
    <w:rsid w:val="003F254D"/>
    <w:rsid w:val="003F289F"/>
    <w:rsid w:val="003F34B5"/>
    <w:rsid w:val="003F4CB9"/>
    <w:rsid w:val="003F5500"/>
    <w:rsid w:val="003F766E"/>
    <w:rsid w:val="003F7DCC"/>
    <w:rsid w:val="0040059C"/>
    <w:rsid w:val="00400733"/>
    <w:rsid w:val="00401190"/>
    <w:rsid w:val="004014E0"/>
    <w:rsid w:val="00401651"/>
    <w:rsid w:val="0040223C"/>
    <w:rsid w:val="00402908"/>
    <w:rsid w:val="0040304B"/>
    <w:rsid w:val="004034DE"/>
    <w:rsid w:val="0040375F"/>
    <w:rsid w:val="00403836"/>
    <w:rsid w:val="00403996"/>
    <w:rsid w:val="00403FA5"/>
    <w:rsid w:val="00404148"/>
    <w:rsid w:val="00404B76"/>
    <w:rsid w:val="00404C5A"/>
    <w:rsid w:val="004051BB"/>
    <w:rsid w:val="004051FF"/>
    <w:rsid w:val="004065BA"/>
    <w:rsid w:val="00406A30"/>
    <w:rsid w:val="004072DB"/>
    <w:rsid w:val="004102AE"/>
    <w:rsid w:val="004105F8"/>
    <w:rsid w:val="00410A22"/>
    <w:rsid w:val="00410AC2"/>
    <w:rsid w:val="00410B6E"/>
    <w:rsid w:val="00410E5A"/>
    <w:rsid w:val="004111AE"/>
    <w:rsid w:val="00412780"/>
    <w:rsid w:val="00413661"/>
    <w:rsid w:val="00413D1F"/>
    <w:rsid w:val="00413E90"/>
    <w:rsid w:val="00414EDC"/>
    <w:rsid w:val="00415673"/>
    <w:rsid w:val="00415CFF"/>
    <w:rsid w:val="004162CF"/>
    <w:rsid w:val="00416DBF"/>
    <w:rsid w:val="00417293"/>
    <w:rsid w:val="00417E7D"/>
    <w:rsid w:val="0042020B"/>
    <w:rsid w:val="00420C86"/>
    <w:rsid w:val="0042143B"/>
    <w:rsid w:val="00421FA0"/>
    <w:rsid w:val="00421FC4"/>
    <w:rsid w:val="004224CF"/>
    <w:rsid w:val="0042270A"/>
    <w:rsid w:val="00422CBD"/>
    <w:rsid w:val="00423402"/>
    <w:rsid w:val="00424DB1"/>
    <w:rsid w:val="00425B4B"/>
    <w:rsid w:val="0042663E"/>
    <w:rsid w:val="0042674B"/>
    <w:rsid w:val="00426764"/>
    <w:rsid w:val="00426906"/>
    <w:rsid w:val="004273DF"/>
    <w:rsid w:val="0042787C"/>
    <w:rsid w:val="004302FC"/>
    <w:rsid w:val="00430F17"/>
    <w:rsid w:val="004318EB"/>
    <w:rsid w:val="00432160"/>
    <w:rsid w:val="00432D1E"/>
    <w:rsid w:val="0043361A"/>
    <w:rsid w:val="0043487D"/>
    <w:rsid w:val="004349F2"/>
    <w:rsid w:val="00434FFC"/>
    <w:rsid w:val="00435176"/>
    <w:rsid w:val="00436D07"/>
    <w:rsid w:val="00436E45"/>
    <w:rsid w:val="00437D51"/>
    <w:rsid w:val="004403B9"/>
    <w:rsid w:val="004405A8"/>
    <w:rsid w:val="00440AE7"/>
    <w:rsid w:val="00440E02"/>
    <w:rsid w:val="00441335"/>
    <w:rsid w:val="0044133D"/>
    <w:rsid w:val="00442B47"/>
    <w:rsid w:val="0044308E"/>
    <w:rsid w:val="004430BF"/>
    <w:rsid w:val="00443A9C"/>
    <w:rsid w:val="004442C1"/>
    <w:rsid w:val="00444424"/>
    <w:rsid w:val="004448B2"/>
    <w:rsid w:val="00444DEC"/>
    <w:rsid w:val="004452A2"/>
    <w:rsid w:val="004471CC"/>
    <w:rsid w:val="00447B01"/>
    <w:rsid w:val="00447CB5"/>
    <w:rsid w:val="004503DF"/>
    <w:rsid w:val="00450830"/>
    <w:rsid w:val="0045099B"/>
    <w:rsid w:val="00450A6F"/>
    <w:rsid w:val="00452197"/>
    <w:rsid w:val="004525F4"/>
    <w:rsid w:val="004528EB"/>
    <w:rsid w:val="004535F6"/>
    <w:rsid w:val="00453824"/>
    <w:rsid w:val="00453AA5"/>
    <w:rsid w:val="00453E4D"/>
    <w:rsid w:val="00454062"/>
    <w:rsid w:val="0045425F"/>
    <w:rsid w:val="004548F3"/>
    <w:rsid w:val="00454947"/>
    <w:rsid w:val="0045569B"/>
    <w:rsid w:val="00455C17"/>
    <w:rsid w:val="00455EEB"/>
    <w:rsid w:val="004561AB"/>
    <w:rsid w:val="004568D5"/>
    <w:rsid w:val="004568E2"/>
    <w:rsid w:val="00456BF9"/>
    <w:rsid w:val="00457503"/>
    <w:rsid w:val="00457D65"/>
    <w:rsid w:val="00457DE7"/>
    <w:rsid w:val="00460C72"/>
    <w:rsid w:val="00460CB0"/>
    <w:rsid w:val="0046134C"/>
    <w:rsid w:val="00461E31"/>
    <w:rsid w:val="00461EEF"/>
    <w:rsid w:val="00462788"/>
    <w:rsid w:val="00462D9D"/>
    <w:rsid w:val="00462FF8"/>
    <w:rsid w:val="0046316C"/>
    <w:rsid w:val="00463177"/>
    <w:rsid w:val="0046357B"/>
    <w:rsid w:val="00463C58"/>
    <w:rsid w:val="00463F75"/>
    <w:rsid w:val="00464491"/>
    <w:rsid w:val="00464C5B"/>
    <w:rsid w:val="004654A9"/>
    <w:rsid w:val="00465AC3"/>
    <w:rsid w:val="00465CCC"/>
    <w:rsid w:val="00465FC1"/>
    <w:rsid w:val="00466038"/>
    <w:rsid w:val="004665E6"/>
    <w:rsid w:val="00466ACF"/>
    <w:rsid w:val="004672FE"/>
    <w:rsid w:val="00470311"/>
    <w:rsid w:val="0047047B"/>
    <w:rsid w:val="00470916"/>
    <w:rsid w:val="00470ACE"/>
    <w:rsid w:val="004716C2"/>
    <w:rsid w:val="00471A01"/>
    <w:rsid w:val="00471D63"/>
    <w:rsid w:val="00472027"/>
    <w:rsid w:val="00473093"/>
    <w:rsid w:val="00473308"/>
    <w:rsid w:val="004737C3"/>
    <w:rsid w:val="004741B0"/>
    <w:rsid w:val="004750A0"/>
    <w:rsid w:val="00475E97"/>
    <w:rsid w:val="004767DF"/>
    <w:rsid w:val="004771B2"/>
    <w:rsid w:val="0047757F"/>
    <w:rsid w:val="00477748"/>
    <w:rsid w:val="004801D7"/>
    <w:rsid w:val="00480CC3"/>
    <w:rsid w:val="0048123D"/>
    <w:rsid w:val="00481530"/>
    <w:rsid w:val="00481620"/>
    <w:rsid w:val="00481812"/>
    <w:rsid w:val="004818B4"/>
    <w:rsid w:val="0048242A"/>
    <w:rsid w:val="004825BE"/>
    <w:rsid w:val="004826D6"/>
    <w:rsid w:val="0048285B"/>
    <w:rsid w:val="00482FF9"/>
    <w:rsid w:val="004830FC"/>
    <w:rsid w:val="00483704"/>
    <w:rsid w:val="00483E41"/>
    <w:rsid w:val="00483F52"/>
    <w:rsid w:val="0048429C"/>
    <w:rsid w:val="004844EF"/>
    <w:rsid w:val="00484DC8"/>
    <w:rsid w:val="00484E0A"/>
    <w:rsid w:val="0048519B"/>
    <w:rsid w:val="00485D8A"/>
    <w:rsid w:val="00485FFC"/>
    <w:rsid w:val="00486309"/>
    <w:rsid w:val="00486D85"/>
    <w:rsid w:val="00487300"/>
    <w:rsid w:val="004874A7"/>
    <w:rsid w:val="0048764B"/>
    <w:rsid w:val="00487870"/>
    <w:rsid w:val="0048792F"/>
    <w:rsid w:val="00487B15"/>
    <w:rsid w:val="00487DBE"/>
    <w:rsid w:val="00487FA6"/>
    <w:rsid w:val="00490061"/>
    <w:rsid w:val="004900F8"/>
    <w:rsid w:val="004902B0"/>
    <w:rsid w:val="00491505"/>
    <w:rsid w:val="00491CE9"/>
    <w:rsid w:val="004920DA"/>
    <w:rsid w:val="00492B85"/>
    <w:rsid w:val="004935B1"/>
    <w:rsid w:val="00493BA3"/>
    <w:rsid w:val="00493F56"/>
    <w:rsid w:val="00493FA7"/>
    <w:rsid w:val="004945D0"/>
    <w:rsid w:val="00494F91"/>
    <w:rsid w:val="00495272"/>
    <w:rsid w:val="004952D6"/>
    <w:rsid w:val="00495822"/>
    <w:rsid w:val="00495E76"/>
    <w:rsid w:val="00496008"/>
    <w:rsid w:val="0049601C"/>
    <w:rsid w:val="00496824"/>
    <w:rsid w:val="00496FCB"/>
    <w:rsid w:val="0049775F"/>
    <w:rsid w:val="00497A1F"/>
    <w:rsid w:val="00497A2C"/>
    <w:rsid w:val="00497F17"/>
    <w:rsid w:val="004A04B0"/>
    <w:rsid w:val="004A0F42"/>
    <w:rsid w:val="004A12FB"/>
    <w:rsid w:val="004A180D"/>
    <w:rsid w:val="004A1E59"/>
    <w:rsid w:val="004A24D4"/>
    <w:rsid w:val="004A2927"/>
    <w:rsid w:val="004A2A8A"/>
    <w:rsid w:val="004A2F2C"/>
    <w:rsid w:val="004A5730"/>
    <w:rsid w:val="004A57A3"/>
    <w:rsid w:val="004A5D78"/>
    <w:rsid w:val="004A7224"/>
    <w:rsid w:val="004A7264"/>
    <w:rsid w:val="004A7427"/>
    <w:rsid w:val="004B0A4F"/>
    <w:rsid w:val="004B0DF9"/>
    <w:rsid w:val="004B10DB"/>
    <w:rsid w:val="004B1437"/>
    <w:rsid w:val="004B1DB1"/>
    <w:rsid w:val="004B2387"/>
    <w:rsid w:val="004B3910"/>
    <w:rsid w:val="004B4592"/>
    <w:rsid w:val="004B4D45"/>
    <w:rsid w:val="004B4EAB"/>
    <w:rsid w:val="004B4F42"/>
    <w:rsid w:val="004B5168"/>
    <w:rsid w:val="004B5267"/>
    <w:rsid w:val="004B5702"/>
    <w:rsid w:val="004B5895"/>
    <w:rsid w:val="004B5F16"/>
    <w:rsid w:val="004B779F"/>
    <w:rsid w:val="004B7B38"/>
    <w:rsid w:val="004B7BDA"/>
    <w:rsid w:val="004C063B"/>
    <w:rsid w:val="004C0685"/>
    <w:rsid w:val="004C0EC6"/>
    <w:rsid w:val="004C10AF"/>
    <w:rsid w:val="004C1306"/>
    <w:rsid w:val="004C1520"/>
    <w:rsid w:val="004C25CB"/>
    <w:rsid w:val="004C268E"/>
    <w:rsid w:val="004C3234"/>
    <w:rsid w:val="004C3D02"/>
    <w:rsid w:val="004C51AA"/>
    <w:rsid w:val="004C5D8C"/>
    <w:rsid w:val="004C5E0A"/>
    <w:rsid w:val="004C61A7"/>
    <w:rsid w:val="004C6418"/>
    <w:rsid w:val="004C76C5"/>
    <w:rsid w:val="004D014A"/>
    <w:rsid w:val="004D021F"/>
    <w:rsid w:val="004D0565"/>
    <w:rsid w:val="004D0792"/>
    <w:rsid w:val="004D0971"/>
    <w:rsid w:val="004D140A"/>
    <w:rsid w:val="004D184B"/>
    <w:rsid w:val="004D195A"/>
    <w:rsid w:val="004D1E07"/>
    <w:rsid w:val="004D240A"/>
    <w:rsid w:val="004D2628"/>
    <w:rsid w:val="004D2AF9"/>
    <w:rsid w:val="004D3619"/>
    <w:rsid w:val="004D3894"/>
    <w:rsid w:val="004D3A55"/>
    <w:rsid w:val="004D4122"/>
    <w:rsid w:val="004D4950"/>
    <w:rsid w:val="004D4A44"/>
    <w:rsid w:val="004D4A7C"/>
    <w:rsid w:val="004D5452"/>
    <w:rsid w:val="004D60F6"/>
    <w:rsid w:val="004D680C"/>
    <w:rsid w:val="004D69E0"/>
    <w:rsid w:val="004D6A2C"/>
    <w:rsid w:val="004D6C2E"/>
    <w:rsid w:val="004D6F6C"/>
    <w:rsid w:val="004D718D"/>
    <w:rsid w:val="004D7753"/>
    <w:rsid w:val="004E022E"/>
    <w:rsid w:val="004E0B44"/>
    <w:rsid w:val="004E1837"/>
    <w:rsid w:val="004E203F"/>
    <w:rsid w:val="004E28A5"/>
    <w:rsid w:val="004E2B73"/>
    <w:rsid w:val="004E2CA9"/>
    <w:rsid w:val="004E2F8F"/>
    <w:rsid w:val="004E352E"/>
    <w:rsid w:val="004E3CFE"/>
    <w:rsid w:val="004E453A"/>
    <w:rsid w:val="004E45BC"/>
    <w:rsid w:val="004E4916"/>
    <w:rsid w:val="004E4D81"/>
    <w:rsid w:val="004E5241"/>
    <w:rsid w:val="004E5714"/>
    <w:rsid w:val="004E578E"/>
    <w:rsid w:val="004E58D9"/>
    <w:rsid w:val="004E648D"/>
    <w:rsid w:val="004E688F"/>
    <w:rsid w:val="004E70B8"/>
    <w:rsid w:val="004E7310"/>
    <w:rsid w:val="004F02C8"/>
    <w:rsid w:val="004F0454"/>
    <w:rsid w:val="004F0473"/>
    <w:rsid w:val="004F1FAB"/>
    <w:rsid w:val="004F2DEA"/>
    <w:rsid w:val="004F3865"/>
    <w:rsid w:val="004F4D93"/>
    <w:rsid w:val="004F533C"/>
    <w:rsid w:val="004F545D"/>
    <w:rsid w:val="004F577C"/>
    <w:rsid w:val="004F5786"/>
    <w:rsid w:val="004F58C0"/>
    <w:rsid w:val="004F657F"/>
    <w:rsid w:val="004F668B"/>
    <w:rsid w:val="004F714C"/>
    <w:rsid w:val="004F7531"/>
    <w:rsid w:val="004F79D6"/>
    <w:rsid w:val="004F7A70"/>
    <w:rsid w:val="00500401"/>
    <w:rsid w:val="0050044C"/>
    <w:rsid w:val="00500774"/>
    <w:rsid w:val="00500AAC"/>
    <w:rsid w:val="00500CFA"/>
    <w:rsid w:val="00500FEA"/>
    <w:rsid w:val="005010B8"/>
    <w:rsid w:val="005011A4"/>
    <w:rsid w:val="00501B4F"/>
    <w:rsid w:val="00501FBC"/>
    <w:rsid w:val="00502751"/>
    <w:rsid w:val="005027DA"/>
    <w:rsid w:val="00502AC2"/>
    <w:rsid w:val="00502BF0"/>
    <w:rsid w:val="00503C26"/>
    <w:rsid w:val="005047D3"/>
    <w:rsid w:val="0050540F"/>
    <w:rsid w:val="00505CCC"/>
    <w:rsid w:val="005062D6"/>
    <w:rsid w:val="00506A42"/>
    <w:rsid w:val="005076CF"/>
    <w:rsid w:val="005077ED"/>
    <w:rsid w:val="00510175"/>
    <w:rsid w:val="00511EB4"/>
    <w:rsid w:val="00511F3A"/>
    <w:rsid w:val="0051211F"/>
    <w:rsid w:val="0051232C"/>
    <w:rsid w:val="00512477"/>
    <w:rsid w:val="005126F4"/>
    <w:rsid w:val="00512DCC"/>
    <w:rsid w:val="00513B64"/>
    <w:rsid w:val="00514072"/>
    <w:rsid w:val="00514183"/>
    <w:rsid w:val="005145C8"/>
    <w:rsid w:val="005149D4"/>
    <w:rsid w:val="00515354"/>
    <w:rsid w:val="005158F8"/>
    <w:rsid w:val="00515D28"/>
    <w:rsid w:val="005160DD"/>
    <w:rsid w:val="00517507"/>
    <w:rsid w:val="0051752B"/>
    <w:rsid w:val="005175AA"/>
    <w:rsid w:val="0051770E"/>
    <w:rsid w:val="005179B1"/>
    <w:rsid w:val="00520109"/>
    <w:rsid w:val="005201AF"/>
    <w:rsid w:val="005206F5"/>
    <w:rsid w:val="00521194"/>
    <w:rsid w:val="00521C36"/>
    <w:rsid w:val="00521EE9"/>
    <w:rsid w:val="005226A9"/>
    <w:rsid w:val="005227F7"/>
    <w:rsid w:val="00522F38"/>
    <w:rsid w:val="0052606B"/>
    <w:rsid w:val="005263CD"/>
    <w:rsid w:val="005264B2"/>
    <w:rsid w:val="00526706"/>
    <w:rsid w:val="00526C80"/>
    <w:rsid w:val="005272E9"/>
    <w:rsid w:val="0052755A"/>
    <w:rsid w:val="005275C8"/>
    <w:rsid w:val="0053086D"/>
    <w:rsid w:val="0053092F"/>
    <w:rsid w:val="00531109"/>
    <w:rsid w:val="0053137E"/>
    <w:rsid w:val="00531768"/>
    <w:rsid w:val="00531C2C"/>
    <w:rsid w:val="0053237F"/>
    <w:rsid w:val="005328DA"/>
    <w:rsid w:val="00533D4F"/>
    <w:rsid w:val="00533FE0"/>
    <w:rsid w:val="00534938"/>
    <w:rsid w:val="00535133"/>
    <w:rsid w:val="00535966"/>
    <w:rsid w:val="00535E82"/>
    <w:rsid w:val="005369FE"/>
    <w:rsid w:val="00536B5D"/>
    <w:rsid w:val="005371B2"/>
    <w:rsid w:val="00537A58"/>
    <w:rsid w:val="00537F2F"/>
    <w:rsid w:val="00540045"/>
    <w:rsid w:val="00540726"/>
    <w:rsid w:val="005407E0"/>
    <w:rsid w:val="0054083E"/>
    <w:rsid w:val="00540BCD"/>
    <w:rsid w:val="005411FD"/>
    <w:rsid w:val="00541720"/>
    <w:rsid w:val="00541ED3"/>
    <w:rsid w:val="00542344"/>
    <w:rsid w:val="00542E44"/>
    <w:rsid w:val="005433D3"/>
    <w:rsid w:val="005434B4"/>
    <w:rsid w:val="00543A8F"/>
    <w:rsid w:val="00544333"/>
    <w:rsid w:val="0054482B"/>
    <w:rsid w:val="00544B8C"/>
    <w:rsid w:val="00545336"/>
    <w:rsid w:val="00545556"/>
    <w:rsid w:val="00545912"/>
    <w:rsid w:val="00546399"/>
    <w:rsid w:val="0054647F"/>
    <w:rsid w:val="005464D5"/>
    <w:rsid w:val="0054699E"/>
    <w:rsid w:val="00546D9C"/>
    <w:rsid w:val="00546DD6"/>
    <w:rsid w:val="00547BE3"/>
    <w:rsid w:val="00547F5C"/>
    <w:rsid w:val="00550607"/>
    <w:rsid w:val="00550B7B"/>
    <w:rsid w:val="005519ED"/>
    <w:rsid w:val="00552214"/>
    <w:rsid w:val="00552B18"/>
    <w:rsid w:val="00552D70"/>
    <w:rsid w:val="0055306D"/>
    <w:rsid w:val="00553592"/>
    <w:rsid w:val="00553594"/>
    <w:rsid w:val="00553A47"/>
    <w:rsid w:val="00553D85"/>
    <w:rsid w:val="00554218"/>
    <w:rsid w:val="00555416"/>
    <w:rsid w:val="00555AB0"/>
    <w:rsid w:val="00555C96"/>
    <w:rsid w:val="00555D29"/>
    <w:rsid w:val="0055621E"/>
    <w:rsid w:val="0055629D"/>
    <w:rsid w:val="00556404"/>
    <w:rsid w:val="005566DD"/>
    <w:rsid w:val="00557209"/>
    <w:rsid w:val="00557577"/>
    <w:rsid w:val="00557B79"/>
    <w:rsid w:val="00560218"/>
    <w:rsid w:val="0056028D"/>
    <w:rsid w:val="005603A2"/>
    <w:rsid w:val="00560575"/>
    <w:rsid w:val="005609DC"/>
    <w:rsid w:val="00560F0E"/>
    <w:rsid w:val="00561D8F"/>
    <w:rsid w:val="00561EAC"/>
    <w:rsid w:val="0056224C"/>
    <w:rsid w:val="00563B9D"/>
    <w:rsid w:val="00564407"/>
    <w:rsid w:val="00564486"/>
    <w:rsid w:val="005644A5"/>
    <w:rsid w:val="005647B7"/>
    <w:rsid w:val="00564C6D"/>
    <w:rsid w:val="0056514B"/>
    <w:rsid w:val="005651D5"/>
    <w:rsid w:val="005654A1"/>
    <w:rsid w:val="005655E4"/>
    <w:rsid w:val="005658C9"/>
    <w:rsid w:val="00565BD6"/>
    <w:rsid w:val="00566F6D"/>
    <w:rsid w:val="00567366"/>
    <w:rsid w:val="0056773D"/>
    <w:rsid w:val="00567F24"/>
    <w:rsid w:val="00567FB8"/>
    <w:rsid w:val="00570989"/>
    <w:rsid w:val="00570BF2"/>
    <w:rsid w:val="00570E03"/>
    <w:rsid w:val="00571445"/>
    <w:rsid w:val="005714D4"/>
    <w:rsid w:val="005714FE"/>
    <w:rsid w:val="005724A1"/>
    <w:rsid w:val="005724CB"/>
    <w:rsid w:val="0057255E"/>
    <w:rsid w:val="005730A3"/>
    <w:rsid w:val="00573170"/>
    <w:rsid w:val="0057457C"/>
    <w:rsid w:val="005746B4"/>
    <w:rsid w:val="00574D4B"/>
    <w:rsid w:val="0057508B"/>
    <w:rsid w:val="00575E80"/>
    <w:rsid w:val="005764E7"/>
    <w:rsid w:val="00576EC4"/>
    <w:rsid w:val="00577889"/>
    <w:rsid w:val="0057795C"/>
    <w:rsid w:val="00577FC7"/>
    <w:rsid w:val="005804C2"/>
    <w:rsid w:val="005804EC"/>
    <w:rsid w:val="00581055"/>
    <w:rsid w:val="00581127"/>
    <w:rsid w:val="00582166"/>
    <w:rsid w:val="00582181"/>
    <w:rsid w:val="0058244E"/>
    <w:rsid w:val="0058276B"/>
    <w:rsid w:val="00582939"/>
    <w:rsid w:val="00582B73"/>
    <w:rsid w:val="00582F0A"/>
    <w:rsid w:val="00582F0E"/>
    <w:rsid w:val="0058315E"/>
    <w:rsid w:val="005831C5"/>
    <w:rsid w:val="0058350E"/>
    <w:rsid w:val="0058400B"/>
    <w:rsid w:val="0058440E"/>
    <w:rsid w:val="00584AF4"/>
    <w:rsid w:val="00585235"/>
    <w:rsid w:val="005852CD"/>
    <w:rsid w:val="005857B8"/>
    <w:rsid w:val="00585EA9"/>
    <w:rsid w:val="005863C3"/>
    <w:rsid w:val="005863EA"/>
    <w:rsid w:val="00586B12"/>
    <w:rsid w:val="00586C5D"/>
    <w:rsid w:val="00587402"/>
    <w:rsid w:val="00587582"/>
    <w:rsid w:val="005879F4"/>
    <w:rsid w:val="00590BB8"/>
    <w:rsid w:val="005911BF"/>
    <w:rsid w:val="00591356"/>
    <w:rsid w:val="00591D45"/>
    <w:rsid w:val="00592159"/>
    <w:rsid w:val="0059216A"/>
    <w:rsid w:val="005924D8"/>
    <w:rsid w:val="00592574"/>
    <w:rsid w:val="0059313E"/>
    <w:rsid w:val="0059324E"/>
    <w:rsid w:val="0059385A"/>
    <w:rsid w:val="00593978"/>
    <w:rsid w:val="0059406C"/>
    <w:rsid w:val="0059442F"/>
    <w:rsid w:val="00594FF2"/>
    <w:rsid w:val="00595ED4"/>
    <w:rsid w:val="005961EB"/>
    <w:rsid w:val="005966F5"/>
    <w:rsid w:val="005974C7"/>
    <w:rsid w:val="0059752F"/>
    <w:rsid w:val="0059777B"/>
    <w:rsid w:val="005A0029"/>
    <w:rsid w:val="005A0199"/>
    <w:rsid w:val="005A0947"/>
    <w:rsid w:val="005A1BFC"/>
    <w:rsid w:val="005A1D0B"/>
    <w:rsid w:val="005A1EED"/>
    <w:rsid w:val="005A21E7"/>
    <w:rsid w:val="005A21F5"/>
    <w:rsid w:val="005A25E4"/>
    <w:rsid w:val="005A2B49"/>
    <w:rsid w:val="005A2CF7"/>
    <w:rsid w:val="005A2F5A"/>
    <w:rsid w:val="005A3B3F"/>
    <w:rsid w:val="005A3DAE"/>
    <w:rsid w:val="005A4687"/>
    <w:rsid w:val="005A5440"/>
    <w:rsid w:val="005A5A3D"/>
    <w:rsid w:val="005A5D0F"/>
    <w:rsid w:val="005A5F61"/>
    <w:rsid w:val="005A600E"/>
    <w:rsid w:val="005A6B2E"/>
    <w:rsid w:val="005A6F5B"/>
    <w:rsid w:val="005A7261"/>
    <w:rsid w:val="005A7410"/>
    <w:rsid w:val="005B0791"/>
    <w:rsid w:val="005B19EC"/>
    <w:rsid w:val="005B2475"/>
    <w:rsid w:val="005B2B85"/>
    <w:rsid w:val="005B3258"/>
    <w:rsid w:val="005B419C"/>
    <w:rsid w:val="005B466A"/>
    <w:rsid w:val="005B49B3"/>
    <w:rsid w:val="005B4CDC"/>
    <w:rsid w:val="005B5B19"/>
    <w:rsid w:val="005B5CF2"/>
    <w:rsid w:val="005B6034"/>
    <w:rsid w:val="005B61A8"/>
    <w:rsid w:val="005B64DF"/>
    <w:rsid w:val="005B65C6"/>
    <w:rsid w:val="005B6BF8"/>
    <w:rsid w:val="005B714A"/>
    <w:rsid w:val="005C00A0"/>
    <w:rsid w:val="005C0680"/>
    <w:rsid w:val="005C0BA2"/>
    <w:rsid w:val="005C15D4"/>
    <w:rsid w:val="005C1C21"/>
    <w:rsid w:val="005C2172"/>
    <w:rsid w:val="005C2573"/>
    <w:rsid w:val="005C288D"/>
    <w:rsid w:val="005C2E10"/>
    <w:rsid w:val="005C31B7"/>
    <w:rsid w:val="005C4156"/>
    <w:rsid w:val="005C4292"/>
    <w:rsid w:val="005C4DA1"/>
    <w:rsid w:val="005C52C9"/>
    <w:rsid w:val="005C589D"/>
    <w:rsid w:val="005C60FE"/>
    <w:rsid w:val="005C6149"/>
    <w:rsid w:val="005C66B0"/>
    <w:rsid w:val="005C6B06"/>
    <w:rsid w:val="005C7470"/>
    <w:rsid w:val="005C7C3C"/>
    <w:rsid w:val="005D0193"/>
    <w:rsid w:val="005D0279"/>
    <w:rsid w:val="005D0733"/>
    <w:rsid w:val="005D0C91"/>
    <w:rsid w:val="005D19C9"/>
    <w:rsid w:val="005D1DA5"/>
    <w:rsid w:val="005D33BD"/>
    <w:rsid w:val="005D365A"/>
    <w:rsid w:val="005D3C87"/>
    <w:rsid w:val="005D50B6"/>
    <w:rsid w:val="005D5D71"/>
    <w:rsid w:val="005D6185"/>
    <w:rsid w:val="005D61C1"/>
    <w:rsid w:val="005D6278"/>
    <w:rsid w:val="005D6D45"/>
    <w:rsid w:val="005D7024"/>
    <w:rsid w:val="005D7BE6"/>
    <w:rsid w:val="005D7D0B"/>
    <w:rsid w:val="005D7F29"/>
    <w:rsid w:val="005E072E"/>
    <w:rsid w:val="005E0861"/>
    <w:rsid w:val="005E0B28"/>
    <w:rsid w:val="005E13E5"/>
    <w:rsid w:val="005E1489"/>
    <w:rsid w:val="005E220A"/>
    <w:rsid w:val="005E2574"/>
    <w:rsid w:val="005E2DC6"/>
    <w:rsid w:val="005E358D"/>
    <w:rsid w:val="005E47CE"/>
    <w:rsid w:val="005E5D9C"/>
    <w:rsid w:val="005E60A0"/>
    <w:rsid w:val="005E6811"/>
    <w:rsid w:val="005E6EF9"/>
    <w:rsid w:val="005E76A7"/>
    <w:rsid w:val="005E7A57"/>
    <w:rsid w:val="005F0015"/>
    <w:rsid w:val="005F01CF"/>
    <w:rsid w:val="005F0778"/>
    <w:rsid w:val="005F0B4C"/>
    <w:rsid w:val="005F1808"/>
    <w:rsid w:val="005F18F7"/>
    <w:rsid w:val="005F2765"/>
    <w:rsid w:val="005F45CC"/>
    <w:rsid w:val="005F46DA"/>
    <w:rsid w:val="005F48F8"/>
    <w:rsid w:val="005F5D64"/>
    <w:rsid w:val="005F5DAD"/>
    <w:rsid w:val="005F6185"/>
    <w:rsid w:val="005F6853"/>
    <w:rsid w:val="005F697A"/>
    <w:rsid w:val="005F6C81"/>
    <w:rsid w:val="005F6D1A"/>
    <w:rsid w:val="005F70A4"/>
    <w:rsid w:val="005F72BB"/>
    <w:rsid w:val="005F76FE"/>
    <w:rsid w:val="005F7B87"/>
    <w:rsid w:val="005F7FC8"/>
    <w:rsid w:val="0060022F"/>
    <w:rsid w:val="00600707"/>
    <w:rsid w:val="00601827"/>
    <w:rsid w:val="00601A6A"/>
    <w:rsid w:val="00601F42"/>
    <w:rsid w:val="00603C51"/>
    <w:rsid w:val="00604224"/>
    <w:rsid w:val="00604C4D"/>
    <w:rsid w:val="00604F13"/>
    <w:rsid w:val="006050A3"/>
    <w:rsid w:val="006055B5"/>
    <w:rsid w:val="00605E5D"/>
    <w:rsid w:val="006060C6"/>
    <w:rsid w:val="006064E5"/>
    <w:rsid w:val="00606BF8"/>
    <w:rsid w:val="00606CF0"/>
    <w:rsid w:val="006078D8"/>
    <w:rsid w:val="00610E1D"/>
    <w:rsid w:val="00611AF0"/>
    <w:rsid w:val="00612D5D"/>
    <w:rsid w:val="006132F4"/>
    <w:rsid w:val="0061351C"/>
    <w:rsid w:val="006143D6"/>
    <w:rsid w:val="00615316"/>
    <w:rsid w:val="00615361"/>
    <w:rsid w:val="00615678"/>
    <w:rsid w:val="00615950"/>
    <w:rsid w:val="0061655B"/>
    <w:rsid w:val="006167E2"/>
    <w:rsid w:val="00616DB6"/>
    <w:rsid w:val="00617EBE"/>
    <w:rsid w:val="00617EC8"/>
    <w:rsid w:val="006203F1"/>
    <w:rsid w:val="00620C29"/>
    <w:rsid w:val="00620E21"/>
    <w:rsid w:val="00621BA9"/>
    <w:rsid w:val="006228BA"/>
    <w:rsid w:val="00622D2C"/>
    <w:rsid w:val="00623920"/>
    <w:rsid w:val="00624C4F"/>
    <w:rsid w:val="00624F05"/>
    <w:rsid w:val="00625025"/>
    <w:rsid w:val="0062539B"/>
    <w:rsid w:val="006254A3"/>
    <w:rsid w:val="00625557"/>
    <w:rsid w:val="00625B8C"/>
    <w:rsid w:val="00625C16"/>
    <w:rsid w:val="00625D69"/>
    <w:rsid w:val="00625DF4"/>
    <w:rsid w:val="00625E7B"/>
    <w:rsid w:val="0062698A"/>
    <w:rsid w:val="00627D37"/>
    <w:rsid w:val="0063028C"/>
    <w:rsid w:val="00630A24"/>
    <w:rsid w:val="00631A42"/>
    <w:rsid w:val="00632684"/>
    <w:rsid w:val="00632836"/>
    <w:rsid w:val="00632C28"/>
    <w:rsid w:val="00633157"/>
    <w:rsid w:val="00633C3A"/>
    <w:rsid w:val="006341B8"/>
    <w:rsid w:val="00634232"/>
    <w:rsid w:val="00634AE4"/>
    <w:rsid w:val="00634B56"/>
    <w:rsid w:val="00634BD9"/>
    <w:rsid w:val="00634BF0"/>
    <w:rsid w:val="00634F65"/>
    <w:rsid w:val="00635556"/>
    <w:rsid w:val="006366C6"/>
    <w:rsid w:val="006368D2"/>
    <w:rsid w:val="00636B20"/>
    <w:rsid w:val="00636C34"/>
    <w:rsid w:val="0063700A"/>
    <w:rsid w:val="006374FE"/>
    <w:rsid w:val="00637A72"/>
    <w:rsid w:val="00637B46"/>
    <w:rsid w:val="006404B0"/>
    <w:rsid w:val="006405DB"/>
    <w:rsid w:val="00640649"/>
    <w:rsid w:val="00640932"/>
    <w:rsid w:val="00640B70"/>
    <w:rsid w:val="006410E0"/>
    <w:rsid w:val="00641774"/>
    <w:rsid w:val="006418B6"/>
    <w:rsid w:val="0064267C"/>
    <w:rsid w:val="00642933"/>
    <w:rsid w:val="00643508"/>
    <w:rsid w:val="0064362B"/>
    <w:rsid w:val="00643A6F"/>
    <w:rsid w:val="00643BE0"/>
    <w:rsid w:val="006443ED"/>
    <w:rsid w:val="00645125"/>
    <w:rsid w:val="006454CA"/>
    <w:rsid w:val="0064636B"/>
    <w:rsid w:val="006464A8"/>
    <w:rsid w:val="006471FD"/>
    <w:rsid w:val="00647A46"/>
    <w:rsid w:val="006509B1"/>
    <w:rsid w:val="006509D4"/>
    <w:rsid w:val="00650A29"/>
    <w:rsid w:val="00650CCE"/>
    <w:rsid w:val="0065143B"/>
    <w:rsid w:val="006514E7"/>
    <w:rsid w:val="00651C31"/>
    <w:rsid w:val="00651C80"/>
    <w:rsid w:val="00652C05"/>
    <w:rsid w:val="00652F79"/>
    <w:rsid w:val="006532CF"/>
    <w:rsid w:val="0065352E"/>
    <w:rsid w:val="00653BE5"/>
    <w:rsid w:val="00653CC9"/>
    <w:rsid w:val="006542F6"/>
    <w:rsid w:val="00655C05"/>
    <w:rsid w:val="006563F3"/>
    <w:rsid w:val="00656508"/>
    <w:rsid w:val="00656DED"/>
    <w:rsid w:val="00657A14"/>
    <w:rsid w:val="00661520"/>
    <w:rsid w:val="00661A5E"/>
    <w:rsid w:val="00663835"/>
    <w:rsid w:val="006639A2"/>
    <w:rsid w:val="00664333"/>
    <w:rsid w:val="00664410"/>
    <w:rsid w:val="006646CC"/>
    <w:rsid w:val="006647BA"/>
    <w:rsid w:val="006647D6"/>
    <w:rsid w:val="00664D77"/>
    <w:rsid w:val="00665200"/>
    <w:rsid w:val="006652CE"/>
    <w:rsid w:val="00665406"/>
    <w:rsid w:val="006654FF"/>
    <w:rsid w:val="00666307"/>
    <w:rsid w:val="006663B5"/>
    <w:rsid w:val="0066736A"/>
    <w:rsid w:val="006676FB"/>
    <w:rsid w:val="00667C57"/>
    <w:rsid w:val="00667F9C"/>
    <w:rsid w:val="00670033"/>
    <w:rsid w:val="00670334"/>
    <w:rsid w:val="00670678"/>
    <w:rsid w:val="00670976"/>
    <w:rsid w:val="00670C68"/>
    <w:rsid w:val="00671413"/>
    <w:rsid w:val="00671C49"/>
    <w:rsid w:val="006720C3"/>
    <w:rsid w:val="006726AC"/>
    <w:rsid w:val="0067270E"/>
    <w:rsid w:val="00672DCF"/>
    <w:rsid w:val="0067341A"/>
    <w:rsid w:val="006743E3"/>
    <w:rsid w:val="00674584"/>
    <w:rsid w:val="00674658"/>
    <w:rsid w:val="0067467D"/>
    <w:rsid w:val="00675864"/>
    <w:rsid w:val="00675FF9"/>
    <w:rsid w:val="006760F6"/>
    <w:rsid w:val="00676179"/>
    <w:rsid w:val="0067687A"/>
    <w:rsid w:val="00676F5D"/>
    <w:rsid w:val="00680088"/>
    <w:rsid w:val="006800A5"/>
    <w:rsid w:val="00680434"/>
    <w:rsid w:val="00680D01"/>
    <w:rsid w:val="00680EB0"/>
    <w:rsid w:val="00680EBC"/>
    <w:rsid w:val="00682396"/>
    <w:rsid w:val="00682E27"/>
    <w:rsid w:val="00682EEA"/>
    <w:rsid w:val="006834F7"/>
    <w:rsid w:val="00683710"/>
    <w:rsid w:val="006837B5"/>
    <w:rsid w:val="00683930"/>
    <w:rsid w:val="00683B81"/>
    <w:rsid w:val="00683E49"/>
    <w:rsid w:val="006843B4"/>
    <w:rsid w:val="00684A8F"/>
    <w:rsid w:val="00685606"/>
    <w:rsid w:val="0068613E"/>
    <w:rsid w:val="00686778"/>
    <w:rsid w:val="00686864"/>
    <w:rsid w:val="0068786F"/>
    <w:rsid w:val="006905BB"/>
    <w:rsid w:val="00690883"/>
    <w:rsid w:val="00690B8B"/>
    <w:rsid w:val="00690C2B"/>
    <w:rsid w:val="00690F0E"/>
    <w:rsid w:val="0069123E"/>
    <w:rsid w:val="006912B6"/>
    <w:rsid w:val="00691BA6"/>
    <w:rsid w:val="00691EE2"/>
    <w:rsid w:val="0069218F"/>
    <w:rsid w:val="00692C36"/>
    <w:rsid w:val="00692DA9"/>
    <w:rsid w:val="00693C74"/>
    <w:rsid w:val="006948EA"/>
    <w:rsid w:val="00694F76"/>
    <w:rsid w:val="00695426"/>
    <w:rsid w:val="00695EF3"/>
    <w:rsid w:val="00696110"/>
    <w:rsid w:val="006963D6"/>
    <w:rsid w:val="006963F5"/>
    <w:rsid w:val="006971F8"/>
    <w:rsid w:val="006974A0"/>
    <w:rsid w:val="00697B41"/>
    <w:rsid w:val="006A0053"/>
    <w:rsid w:val="006A00CA"/>
    <w:rsid w:val="006A29C7"/>
    <w:rsid w:val="006A3BF3"/>
    <w:rsid w:val="006A4D02"/>
    <w:rsid w:val="006A561F"/>
    <w:rsid w:val="006A6245"/>
    <w:rsid w:val="006A65C8"/>
    <w:rsid w:val="006A667E"/>
    <w:rsid w:val="006A67C7"/>
    <w:rsid w:val="006A7B01"/>
    <w:rsid w:val="006A7BA6"/>
    <w:rsid w:val="006B0717"/>
    <w:rsid w:val="006B0737"/>
    <w:rsid w:val="006B0B2B"/>
    <w:rsid w:val="006B11A5"/>
    <w:rsid w:val="006B1CBA"/>
    <w:rsid w:val="006B1D2B"/>
    <w:rsid w:val="006B2874"/>
    <w:rsid w:val="006B2993"/>
    <w:rsid w:val="006B2DBE"/>
    <w:rsid w:val="006B4017"/>
    <w:rsid w:val="006B458E"/>
    <w:rsid w:val="006B476A"/>
    <w:rsid w:val="006B4C70"/>
    <w:rsid w:val="006B54D2"/>
    <w:rsid w:val="006B55AD"/>
    <w:rsid w:val="006B5BFA"/>
    <w:rsid w:val="006B6528"/>
    <w:rsid w:val="006B6763"/>
    <w:rsid w:val="006B6F19"/>
    <w:rsid w:val="006C00EA"/>
    <w:rsid w:val="006C0E2E"/>
    <w:rsid w:val="006C0F4E"/>
    <w:rsid w:val="006C12EE"/>
    <w:rsid w:val="006C188A"/>
    <w:rsid w:val="006C2990"/>
    <w:rsid w:val="006C3BBB"/>
    <w:rsid w:val="006C3BC1"/>
    <w:rsid w:val="006C4145"/>
    <w:rsid w:val="006C47AE"/>
    <w:rsid w:val="006C54B3"/>
    <w:rsid w:val="006C5B7B"/>
    <w:rsid w:val="006C5CC1"/>
    <w:rsid w:val="006C5D48"/>
    <w:rsid w:val="006C624D"/>
    <w:rsid w:val="006C6369"/>
    <w:rsid w:val="006C6E66"/>
    <w:rsid w:val="006C70A4"/>
    <w:rsid w:val="006C79D6"/>
    <w:rsid w:val="006D0832"/>
    <w:rsid w:val="006D0F8F"/>
    <w:rsid w:val="006D14BA"/>
    <w:rsid w:val="006D15D3"/>
    <w:rsid w:val="006D1679"/>
    <w:rsid w:val="006D1B8E"/>
    <w:rsid w:val="006D2091"/>
    <w:rsid w:val="006D26D0"/>
    <w:rsid w:val="006D2CBA"/>
    <w:rsid w:val="006D30CC"/>
    <w:rsid w:val="006D30EB"/>
    <w:rsid w:val="006D3120"/>
    <w:rsid w:val="006D3593"/>
    <w:rsid w:val="006D37F5"/>
    <w:rsid w:val="006D38A4"/>
    <w:rsid w:val="006D3A00"/>
    <w:rsid w:val="006D3E92"/>
    <w:rsid w:val="006D4EC2"/>
    <w:rsid w:val="006D560B"/>
    <w:rsid w:val="006D5EC3"/>
    <w:rsid w:val="006D5F1B"/>
    <w:rsid w:val="006D6052"/>
    <w:rsid w:val="006D668F"/>
    <w:rsid w:val="006D67FD"/>
    <w:rsid w:val="006D6F6A"/>
    <w:rsid w:val="006D6FB5"/>
    <w:rsid w:val="006D7C6C"/>
    <w:rsid w:val="006D7C76"/>
    <w:rsid w:val="006D7EFD"/>
    <w:rsid w:val="006E016F"/>
    <w:rsid w:val="006E0BCE"/>
    <w:rsid w:val="006E0FA5"/>
    <w:rsid w:val="006E1C09"/>
    <w:rsid w:val="006E2066"/>
    <w:rsid w:val="006E2787"/>
    <w:rsid w:val="006E42E7"/>
    <w:rsid w:val="006E44BE"/>
    <w:rsid w:val="006E44FB"/>
    <w:rsid w:val="006E484B"/>
    <w:rsid w:val="006E4F34"/>
    <w:rsid w:val="006E50F8"/>
    <w:rsid w:val="006E5223"/>
    <w:rsid w:val="006E5D1C"/>
    <w:rsid w:val="006E61C2"/>
    <w:rsid w:val="006E6B02"/>
    <w:rsid w:val="006E6B6C"/>
    <w:rsid w:val="006E70B5"/>
    <w:rsid w:val="006E781C"/>
    <w:rsid w:val="006E7E90"/>
    <w:rsid w:val="006F055E"/>
    <w:rsid w:val="006F05E1"/>
    <w:rsid w:val="006F12A5"/>
    <w:rsid w:val="006F2027"/>
    <w:rsid w:val="006F2AFB"/>
    <w:rsid w:val="006F30E0"/>
    <w:rsid w:val="006F3454"/>
    <w:rsid w:val="006F3F7B"/>
    <w:rsid w:val="006F4433"/>
    <w:rsid w:val="006F45DC"/>
    <w:rsid w:val="006F4E3C"/>
    <w:rsid w:val="006F4E76"/>
    <w:rsid w:val="006F5CD4"/>
    <w:rsid w:val="006F781C"/>
    <w:rsid w:val="006F79ED"/>
    <w:rsid w:val="007004F0"/>
    <w:rsid w:val="00700CF8"/>
    <w:rsid w:val="00700D94"/>
    <w:rsid w:val="0070146A"/>
    <w:rsid w:val="00701B2A"/>
    <w:rsid w:val="00701D7D"/>
    <w:rsid w:val="00702FD0"/>
    <w:rsid w:val="007037A6"/>
    <w:rsid w:val="00703867"/>
    <w:rsid w:val="00703CCC"/>
    <w:rsid w:val="00703E58"/>
    <w:rsid w:val="00704EE7"/>
    <w:rsid w:val="00705B1A"/>
    <w:rsid w:val="00706009"/>
    <w:rsid w:val="00706661"/>
    <w:rsid w:val="007072E5"/>
    <w:rsid w:val="00707C8A"/>
    <w:rsid w:val="00710A68"/>
    <w:rsid w:val="00710ACB"/>
    <w:rsid w:val="00711B24"/>
    <w:rsid w:val="00712D93"/>
    <w:rsid w:val="007143E6"/>
    <w:rsid w:val="00715511"/>
    <w:rsid w:val="007159CB"/>
    <w:rsid w:val="0071628B"/>
    <w:rsid w:val="007162C0"/>
    <w:rsid w:val="00717D35"/>
    <w:rsid w:val="00720505"/>
    <w:rsid w:val="00720812"/>
    <w:rsid w:val="0072107C"/>
    <w:rsid w:val="00721181"/>
    <w:rsid w:val="00721E15"/>
    <w:rsid w:val="00724138"/>
    <w:rsid w:val="00724321"/>
    <w:rsid w:val="007246FA"/>
    <w:rsid w:val="00724965"/>
    <w:rsid w:val="00724A21"/>
    <w:rsid w:val="00724EE9"/>
    <w:rsid w:val="0072530D"/>
    <w:rsid w:val="00725D60"/>
    <w:rsid w:val="0072604F"/>
    <w:rsid w:val="007265DA"/>
    <w:rsid w:val="0072669D"/>
    <w:rsid w:val="00726F39"/>
    <w:rsid w:val="00726FBC"/>
    <w:rsid w:val="0072752A"/>
    <w:rsid w:val="00727613"/>
    <w:rsid w:val="007277FF"/>
    <w:rsid w:val="00727F01"/>
    <w:rsid w:val="00730717"/>
    <w:rsid w:val="00730D5D"/>
    <w:rsid w:val="00731276"/>
    <w:rsid w:val="00731898"/>
    <w:rsid w:val="00731FDA"/>
    <w:rsid w:val="007320D1"/>
    <w:rsid w:val="0073226F"/>
    <w:rsid w:val="00732421"/>
    <w:rsid w:val="00732812"/>
    <w:rsid w:val="00733505"/>
    <w:rsid w:val="00733BBF"/>
    <w:rsid w:val="007341B8"/>
    <w:rsid w:val="007342B3"/>
    <w:rsid w:val="007346B4"/>
    <w:rsid w:val="00734769"/>
    <w:rsid w:val="0073506C"/>
    <w:rsid w:val="00735264"/>
    <w:rsid w:val="0073592A"/>
    <w:rsid w:val="00735BE7"/>
    <w:rsid w:val="00736052"/>
    <w:rsid w:val="00736919"/>
    <w:rsid w:val="00736C41"/>
    <w:rsid w:val="0073701A"/>
    <w:rsid w:val="0073730B"/>
    <w:rsid w:val="0074048B"/>
    <w:rsid w:val="0074094F"/>
    <w:rsid w:val="00740FE2"/>
    <w:rsid w:val="007413A0"/>
    <w:rsid w:val="007415C4"/>
    <w:rsid w:val="00741A37"/>
    <w:rsid w:val="00742038"/>
    <w:rsid w:val="00742A4B"/>
    <w:rsid w:val="00743C89"/>
    <w:rsid w:val="00743D97"/>
    <w:rsid w:val="00743FF1"/>
    <w:rsid w:val="00744332"/>
    <w:rsid w:val="00744569"/>
    <w:rsid w:val="00744867"/>
    <w:rsid w:val="00744924"/>
    <w:rsid w:val="00744B4B"/>
    <w:rsid w:val="00744D3E"/>
    <w:rsid w:val="007452C4"/>
    <w:rsid w:val="007452FD"/>
    <w:rsid w:val="007456D5"/>
    <w:rsid w:val="007458EF"/>
    <w:rsid w:val="00746564"/>
    <w:rsid w:val="00746B93"/>
    <w:rsid w:val="007470AC"/>
    <w:rsid w:val="00747190"/>
    <w:rsid w:val="00747F11"/>
    <w:rsid w:val="0075037F"/>
    <w:rsid w:val="00750F76"/>
    <w:rsid w:val="007520EE"/>
    <w:rsid w:val="007522A9"/>
    <w:rsid w:val="007526EB"/>
    <w:rsid w:val="00752B31"/>
    <w:rsid w:val="007535A3"/>
    <w:rsid w:val="007538A7"/>
    <w:rsid w:val="007552DA"/>
    <w:rsid w:val="00755716"/>
    <w:rsid w:val="00755888"/>
    <w:rsid w:val="0075596F"/>
    <w:rsid w:val="007567D3"/>
    <w:rsid w:val="00757082"/>
    <w:rsid w:val="007571EF"/>
    <w:rsid w:val="0075737E"/>
    <w:rsid w:val="00757446"/>
    <w:rsid w:val="0075759C"/>
    <w:rsid w:val="0076011B"/>
    <w:rsid w:val="00760F5D"/>
    <w:rsid w:val="00761037"/>
    <w:rsid w:val="00761084"/>
    <w:rsid w:val="00761268"/>
    <w:rsid w:val="007613DD"/>
    <w:rsid w:val="00761451"/>
    <w:rsid w:val="007614C9"/>
    <w:rsid w:val="00761B0E"/>
    <w:rsid w:val="00761CBF"/>
    <w:rsid w:val="00761E81"/>
    <w:rsid w:val="00761F4B"/>
    <w:rsid w:val="00761FE5"/>
    <w:rsid w:val="007629A2"/>
    <w:rsid w:val="00763BB4"/>
    <w:rsid w:val="00763CC6"/>
    <w:rsid w:val="0076423F"/>
    <w:rsid w:val="0076476C"/>
    <w:rsid w:val="00765135"/>
    <w:rsid w:val="007653FF"/>
    <w:rsid w:val="00765B82"/>
    <w:rsid w:val="00765D51"/>
    <w:rsid w:val="007671E0"/>
    <w:rsid w:val="00770811"/>
    <w:rsid w:val="00771EEF"/>
    <w:rsid w:val="00772BEB"/>
    <w:rsid w:val="00773097"/>
    <w:rsid w:val="0077344F"/>
    <w:rsid w:val="0077433D"/>
    <w:rsid w:val="0077443A"/>
    <w:rsid w:val="00774625"/>
    <w:rsid w:val="00775F8F"/>
    <w:rsid w:val="00776A28"/>
    <w:rsid w:val="0077770C"/>
    <w:rsid w:val="00777B45"/>
    <w:rsid w:val="00780851"/>
    <w:rsid w:val="00780F8B"/>
    <w:rsid w:val="00780FCD"/>
    <w:rsid w:val="007818C1"/>
    <w:rsid w:val="00781EB9"/>
    <w:rsid w:val="007821E5"/>
    <w:rsid w:val="00782B01"/>
    <w:rsid w:val="00783B42"/>
    <w:rsid w:val="00783C90"/>
    <w:rsid w:val="007851DB"/>
    <w:rsid w:val="00785315"/>
    <w:rsid w:val="00785B31"/>
    <w:rsid w:val="00785EB5"/>
    <w:rsid w:val="00786231"/>
    <w:rsid w:val="00786814"/>
    <w:rsid w:val="007873D0"/>
    <w:rsid w:val="0078777D"/>
    <w:rsid w:val="00790501"/>
    <w:rsid w:val="00790BDF"/>
    <w:rsid w:val="007913C9"/>
    <w:rsid w:val="007915EE"/>
    <w:rsid w:val="00791DFA"/>
    <w:rsid w:val="00792686"/>
    <w:rsid w:val="007926BB"/>
    <w:rsid w:val="00792E35"/>
    <w:rsid w:val="007934F6"/>
    <w:rsid w:val="007946E1"/>
    <w:rsid w:val="007948AD"/>
    <w:rsid w:val="00794CDA"/>
    <w:rsid w:val="00794F2E"/>
    <w:rsid w:val="00794FAF"/>
    <w:rsid w:val="00795D16"/>
    <w:rsid w:val="00795D98"/>
    <w:rsid w:val="00795FF1"/>
    <w:rsid w:val="00796479"/>
    <w:rsid w:val="007964BD"/>
    <w:rsid w:val="00796D2A"/>
    <w:rsid w:val="007970D4"/>
    <w:rsid w:val="007A0D1F"/>
    <w:rsid w:val="007A149E"/>
    <w:rsid w:val="007A14EE"/>
    <w:rsid w:val="007A1526"/>
    <w:rsid w:val="007A1FE0"/>
    <w:rsid w:val="007A25E8"/>
    <w:rsid w:val="007A2CEB"/>
    <w:rsid w:val="007A2E05"/>
    <w:rsid w:val="007A2F92"/>
    <w:rsid w:val="007A38EB"/>
    <w:rsid w:val="007A426D"/>
    <w:rsid w:val="007A5105"/>
    <w:rsid w:val="007A51A3"/>
    <w:rsid w:val="007A55A4"/>
    <w:rsid w:val="007A5908"/>
    <w:rsid w:val="007A6007"/>
    <w:rsid w:val="007A6061"/>
    <w:rsid w:val="007A691F"/>
    <w:rsid w:val="007A7AF9"/>
    <w:rsid w:val="007B0FEF"/>
    <w:rsid w:val="007B11E6"/>
    <w:rsid w:val="007B1559"/>
    <w:rsid w:val="007B18B4"/>
    <w:rsid w:val="007B2401"/>
    <w:rsid w:val="007B2908"/>
    <w:rsid w:val="007B2B2C"/>
    <w:rsid w:val="007B2F29"/>
    <w:rsid w:val="007B3F45"/>
    <w:rsid w:val="007B4109"/>
    <w:rsid w:val="007B43EC"/>
    <w:rsid w:val="007B4613"/>
    <w:rsid w:val="007B4F35"/>
    <w:rsid w:val="007B501D"/>
    <w:rsid w:val="007B52D5"/>
    <w:rsid w:val="007B543C"/>
    <w:rsid w:val="007B54BF"/>
    <w:rsid w:val="007B5534"/>
    <w:rsid w:val="007B56E7"/>
    <w:rsid w:val="007B5A08"/>
    <w:rsid w:val="007B5A89"/>
    <w:rsid w:val="007B62F5"/>
    <w:rsid w:val="007B6FF1"/>
    <w:rsid w:val="007B736B"/>
    <w:rsid w:val="007B7817"/>
    <w:rsid w:val="007B7A28"/>
    <w:rsid w:val="007B7A8C"/>
    <w:rsid w:val="007C0C4B"/>
    <w:rsid w:val="007C0EE2"/>
    <w:rsid w:val="007C1A72"/>
    <w:rsid w:val="007C2197"/>
    <w:rsid w:val="007C2543"/>
    <w:rsid w:val="007C26B3"/>
    <w:rsid w:val="007C3AD8"/>
    <w:rsid w:val="007C3FBD"/>
    <w:rsid w:val="007C4379"/>
    <w:rsid w:val="007C458C"/>
    <w:rsid w:val="007C5B5C"/>
    <w:rsid w:val="007C6260"/>
    <w:rsid w:val="007C6BCC"/>
    <w:rsid w:val="007C779E"/>
    <w:rsid w:val="007C7866"/>
    <w:rsid w:val="007C7B25"/>
    <w:rsid w:val="007C7BD1"/>
    <w:rsid w:val="007D0440"/>
    <w:rsid w:val="007D0F5C"/>
    <w:rsid w:val="007D13E9"/>
    <w:rsid w:val="007D1C76"/>
    <w:rsid w:val="007D1CC2"/>
    <w:rsid w:val="007D1E7E"/>
    <w:rsid w:val="007D2F91"/>
    <w:rsid w:val="007D370C"/>
    <w:rsid w:val="007D4098"/>
    <w:rsid w:val="007D4495"/>
    <w:rsid w:val="007D4719"/>
    <w:rsid w:val="007D49ED"/>
    <w:rsid w:val="007D4F94"/>
    <w:rsid w:val="007D5123"/>
    <w:rsid w:val="007D53CC"/>
    <w:rsid w:val="007D567F"/>
    <w:rsid w:val="007D6BCC"/>
    <w:rsid w:val="007D6D9F"/>
    <w:rsid w:val="007D738B"/>
    <w:rsid w:val="007D78A8"/>
    <w:rsid w:val="007D7C11"/>
    <w:rsid w:val="007D7D68"/>
    <w:rsid w:val="007E031E"/>
    <w:rsid w:val="007E0913"/>
    <w:rsid w:val="007E0C9E"/>
    <w:rsid w:val="007E16F7"/>
    <w:rsid w:val="007E1E10"/>
    <w:rsid w:val="007E2DFD"/>
    <w:rsid w:val="007E30CB"/>
    <w:rsid w:val="007E3646"/>
    <w:rsid w:val="007E36FE"/>
    <w:rsid w:val="007E3734"/>
    <w:rsid w:val="007E3ECD"/>
    <w:rsid w:val="007E4A00"/>
    <w:rsid w:val="007E4A4A"/>
    <w:rsid w:val="007E4C86"/>
    <w:rsid w:val="007E5079"/>
    <w:rsid w:val="007E52E4"/>
    <w:rsid w:val="007E58DD"/>
    <w:rsid w:val="007E5C69"/>
    <w:rsid w:val="007E6190"/>
    <w:rsid w:val="007E61D1"/>
    <w:rsid w:val="007E7857"/>
    <w:rsid w:val="007F008B"/>
    <w:rsid w:val="007F0AC7"/>
    <w:rsid w:val="007F0DC5"/>
    <w:rsid w:val="007F1345"/>
    <w:rsid w:val="007F15C9"/>
    <w:rsid w:val="007F15D5"/>
    <w:rsid w:val="007F1AB9"/>
    <w:rsid w:val="007F1CA3"/>
    <w:rsid w:val="007F2423"/>
    <w:rsid w:val="007F2669"/>
    <w:rsid w:val="007F2756"/>
    <w:rsid w:val="007F2C3F"/>
    <w:rsid w:val="007F3983"/>
    <w:rsid w:val="007F45AA"/>
    <w:rsid w:val="007F4889"/>
    <w:rsid w:val="007F4CBD"/>
    <w:rsid w:val="007F4D0E"/>
    <w:rsid w:val="007F6A18"/>
    <w:rsid w:val="007F6C00"/>
    <w:rsid w:val="007F70C9"/>
    <w:rsid w:val="007F73BB"/>
    <w:rsid w:val="007F7B29"/>
    <w:rsid w:val="00800148"/>
    <w:rsid w:val="00800344"/>
    <w:rsid w:val="00800B9C"/>
    <w:rsid w:val="00802784"/>
    <w:rsid w:val="00802B4E"/>
    <w:rsid w:val="0080306E"/>
    <w:rsid w:val="0080376B"/>
    <w:rsid w:val="00803953"/>
    <w:rsid w:val="00803E1D"/>
    <w:rsid w:val="00803F71"/>
    <w:rsid w:val="008042F5"/>
    <w:rsid w:val="00804658"/>
    <w:rsid w:val="008047DB"/>
    <w:rsid w:val="00805437"/>
    <w:rsid w:val="0080613C"/>
    <w:rsid w:val="0080622A"/>
    <w:rsid w:val="00806EE2"/>
    <w:rsid w:val="00807224"/>
    <w:rsid w:val="00807F12"/>
    <w:rsid w:val="00807FEC"/>
    <w:rsid w:val="00810152"/>
    <w:rsid w:val="0081028F"/>
    <w:rsid w:val="008106FA"/>
    <w:rsid w:val="0081111D"/>
    <w:rsid w:val="008113B3"/>
    <w:rsid w:val="00811C8C"/>
    <w:rsid w:val="00811CE8"/>
    <w:rsid w:val="00812091"/>
    <w:rsid w:val="0081316F"/>
    <w:rsid w:val="00813365"/>
    <w:rsid w:val="00813C4D"/>
    <w:rsid w:val="00813C7F"/>
    <w:rsid w:val="0081467D"/>
    <w:rsid w:val="008148C8"/>
    <w:rsid w:val="00815166"/>
    <w:rsid w:val="00815538"/>
    <w:rsid w:val="00816176"/>
    <w:rsid w:val="0081707A"/>
    <w:rsid w:val="00817923"/>
    <w:rsid w:val="008201C0"/>
    <w:rsid w:val="00820441"/>
    <w:rsid w:val="00820700"/>
    <w:rsid w:val="008209BA"/>
    <w:rsid w:val="00820B36"/>
    <w:rsid w:val="00820FFD"/>
    <w:rsid w:val="00821BE1"/>
    <w:rsid w:val="00822AB7"/>
    <w:rsid w:val="00822F94"/>
    <w:rsid w:val="00823ED2"/>
    <w:rsid w:val="008249B8"/>
    <w:rsid w:val="00824F40"/>
    <w:rsid w:val="0082544E"/>
    <w:rsid w:val="00825614"/>
    <w:rsid w:val="008275B5"/>
    <w:rsid w:val="008308ED"/>
    <w:rsid w:val="0083097D"/>
    <w:rsid w:val="00830FF4"/>
    <w:rsid w:val="008319BD"/>
    <w:rsid w:val="00831DE2"/>
    <w:rsid w:val="00831F5C"/>
    <w:rsid w:val="0083214B"/>
    <w:rsid w:val="008324B7"/>
    <w:rsid w:val="008325CB"/>
    <w:rsid w:val="008327C5"/>
    <w:rsid w:val="00833152"/>
    <w:rsid w:val="008332C3"/>
    <w:rsid w:val="00833813"/>
    <w:rsid w:val="0083382A"/>
    <w:rsid w:val="00833A82"/>
    <w:rsid w:val="00833C37"/>
    <w:rsid w:val="00834D3F"/>
    <w:rsid w:val="0083525C"/>
    <w:rsid w:val="0083537A"/>
    <w:rsid w:val="008354C9"/>
    <w:rsid w:val="00835D54"/>
    <w:rsid w:val="00836304"/>
    <w:rsid w:val="00836D21"/>
    <w:rsid w:val="00836FA0"/>
    <w:rsid w:val="008373E8"/>
    <w:rsid w:val="008378B6"/>
    <w:rsid w:val="00837D0C"/>
    <w:rsid w:val="008415A8"/>
    <w:rsid w:val="00841930"/>
    <w:rsid w:val="00841BA4"/>
    <w:rsid w:val="00841F8B"/>
    <w:rsid w:val="008420FF"/>
    <w:rsid w:val="00842CB9"/>
    <w:rsid w:val="00843400"/>
    <w:rsid w:val="0084350E"/>
    <w:rsid w:val="008443FB"/>
    <w:rsid w:val="008444D2"/>
    <w:rsid w:val="008447A1"/>
    <w:rsid w:val="00844903"/>
    <w:rsid w:val="00845249"/>
    <w:rsid w:val="00846AEE"/>
    <w:rsid w:val="008474C6"/>
    <w:rsid w:val="00847678"/>
    <w:rsid w:val="00847714"/>
    <w:rsid w:val="00847806"/>
    <w:rsid w:val="00847849"/>
    <w:rsid w:val="008505B6"/>
    <w:rsid w:val="008506D2"/>
    <w:rsid w:val="00850A43"/>
    <w:rsid w:val="00850A88"/>
    <w:rsid w:val="00850D7F"/>
    <w:rsid w:val="00851E23"/>
    <w:rsid w:val="008528F1"/>
    <w:rsid w:val="00853C0B"/>
    <w:rsid w:val="00854A1C"/>
    <w:rsid w:val="008552CE"/>
    <w:rsid w:val="00855597"/>
    <w:rsid w:val="008556DF"/>
    <w:rsid w:val="00855B20"/>
    <w:rsid w:val="00855D83"/>
    <w:rsid w:val="00855EBD"/>
    <w:rsid w:val="008560C3"/>
    <w:rsid w:val="00856F59"/>
    <w:rsid w:val="008575E5"/>
    <w:rsid w:val="008604B9"/>
    <w:rsid w:val="00860E4F"/>
    <w:rsid w:val="00860E7C"/>
    <w:rsid w:val="00860E91"/>
    <w:rsid w:val="00861978"/>
    <w:rsid w:val="00861AE0"/>
    <w:rsid w:val="00861D44"/>
    <w:rsid w:val="008627CC"/>
    <w:rsid w:val="00862959"/>
    <w:rsid w:val="0086296B"/>
    <w:rsid w:val="00862C66"/>
    <w:rsid w:val="00863065"/>
    <w:rsid w:val="00863373"/>
    <w:rsid w:val="008637A9"/>
    <w:rsid w:val="00863C6E"/>
    <w:rsid w:val="00863C94"/>
    <w:rsid w:val="00863D2B"/>
    <w:rsid w:val="00863E5F"/>
    <w:rsid w:val="00863F8E"/>
    <w:rsid w:val="008640E7"/>
    <w:rsid w:val="00864A96"/>
    <w:rsid w:val="00865011"/>
    <w:rsid w:val="00866038"/>
    <w:rsid w:val="00866304"/>
    <w:rsid w:val="00866A03"/>
    <w:rsid w:val="00866C30"/>
    <w:rsid w:val="008674E7"/>
    <w:rsid w:val="0086752F"/>
    <w:rsid w:val="00867586"/>
    <w:rsid w:val="008677A3"/>
    <w:rsid w:val="008677CD"/>
    <w:rsid w:val="00872CC7"/>
    <w:rsid w:val="00872D99"/>
    <w:rsid w:val="00873C8C"/>
    <w:rsid w:val="0087449D"/>
    <w:rsid w:val="008745EA"/>
    <w:rsid w:val="008747D5"/>
    <w:rsid w:val="00874B37"/>
    <w:rsid w:val="00874C84"/>
    <w:rsid w:val="00875B9D"/>
    <w:rsid w:val="00876601"/>
    <w:rsid w:val="0087670A"/>
    <w:rsid w:val="008767E2"/>
    <w:rsid w:val="0087771A"/>
    <w:rsid w:val="00877C94"/>
    <w:rsid w:val="008805E8"/>
    <w:rsid w:val="00880AAD"/>
    <w:rsid w:val="00880E18"/>
    <w:rsid w:val="00880E67"/>
    <w:rsid w:val="00880E77"/>
    <w:rsid w:val="00881F2D"/>
    <w:rsid w:val="00882EEC"/>
    <w:rsid w:val="00883A6D"/>
    <w:rsid w:val="00883AA5"/>
    <w:rsid w:val="00883E8A"/>
    <w:rsid w:val="008845EF"/>
    <w:rsid w:val="00884857"/>
    <w:rsid w:val="00885412"/>
    <w:rsid w:val="00885695"/>
    <w:rsid w:val="00885991"/>
    <w:rsid w:val="00886F27"/>
    <w:rsid w:val="008875E8"/>
    <w:rsid w:val="00887BF6"/>
    <w:rsid w:val="00887E37"/>
    <w:rsid w:val="008904C2"/>
    <w:rsid w:val="0089074C"/>
    <w:rsid w:val="00891094"/>
    <w:rsid w:val="0089116A"/>
    <w:rsid w:val="0089177C"/>
    <w:rsid w:val="00891A24"/>
    <w:rsid w:val="00892803"/>
    <w:rsid w:val="00892D6A"/>
    <w:rsid w:val="008930A0"/>
    <w:rsid w:val="00893601"/>
    <w:rsid w:val="00893901"/>
    <w:rsid w:val="00893A7E"/>
    <w:rsid w:val="008955DA"/>
    <w:rsid w:val="00895BF4"/>
    <w:rsid w:val="0089640A"/>
    <w:rsid w:val="00896E63"/>
    <w:rsid w:val="008971C3"/>
    <w:rsid w:val="008A024C"/>
    <w:rsid w:val="008A04E8"/>
    <w:rsid w:val="008A064D"/>
    <w:rsid w:val="008A0B72"/>
    <w:rsid w:val="008A1A41"/>
    <w:rsid w:val="008A1C2D"/>
    <w:rsid w:val="008A1D54"/>
    <w:rsid w:val="008A23B7"/>
    <w:rsid w:val="008A277A"/>
    <w:rsid w:val="008A27F6"/>
    <w:rsid w:val="008A3E45"/>
    <w:rsid w:val="008A45C0"/>
    <w:rsid w:val="008A4A1A"/>
    <w:rsid w:val="008A51B0"/>
    <w:rsid w:val="008A5382"/>
    <w:rsid w:val="008A5768"/>
    <w:rsid w:val="008A5816"/>
    <w:rsid w:val="008A6355"/>
    <w:rsid w:val="008A6F6D"/>
    <w:rsid w:val="008A71F1"/>
    <w:rsid w:val="008B0487"/>
    <w:rsid w:val="008B04B7"/>
    <w:rsid w:val="008B0EC0"/>
    <w:rsid w:val="008B1003"/>
    <w:rsid w:val="008B28C9"/>
    <w:rsid w:val="008B2CC7"/>
    <w:rsid w:val="008B363D"/>
    <w:rsid w:val="008B3992"/>
    <w:rsid w:val="008B44A7"/>
    <w:rsid w:val="008B4B98"/>
    <w:rsid w:val="008B5579"/>
    <w:rsid w:val="008B5EDD"/>
    <w:rsid w:val="008B6355"/>
    <w:rsid w:val="008B67A2"/>
    <w:rsid w:val="008B720A"/>
    <w:rsid w:val="008B7574"/>
    <w:rsid w:val="008B7B72"/>
    <w:rsid w:val="008C0398"/>
    <w:rsid w:val="008C0526"/>
    <w:rsid w:val="008C0FB0"/>
    <w:rsid w:val="008C17A1"/>
    <w:rsid w:val="008C18E9"/>
    <w:rsid w:val="008C1F1C"/>
    <w:rsid w:val="008C2A6A"/>
    <w:rsid w:val="008C32B7"/>
    <w:rsid w:val="008C3A95"/>
    <w:rsid w:val="008C3C5D"/>
    <w:rsid w:val="008C417C"/>
    <w:rsid w:val="008C435E"/>
    <w:rsid w:val="008C45CB"/>
    <w:rsid w:val="008C4A4D"/>
    <w:rsid w:val="008C4C16"/>
    <w:rsid w:val="008C4DC4"/>
    <w:rsid w:val="008C6467"/>
    <w:rsid w:val="008C7320"/>
    <w:rsid w:val="008C77E2"/>
    <w:rsid w:val="008C7C3E"/>
    <w:rsid w:val="008C7E71"/>
    <w:rsid w:val="008C7E85"/>
    <w:rsid w:val="008D09B1"/>
    <w:rsid w:val="008D12CE"/>
    <w:rsid w:val="008D1719"/>
    <w:rsid w:val="008D2409"/>
    <w:rsid w:val="008D2B31"/>
    <w:rsid w:val="008D2BEB"/>
    <w:rsid w:val="008D2F17"/>
    <w:rsid w:val="008D407B"/>
    <w:rsid w:val="008D4193"/>
    <w:rsid w:val="008D42E3"/>
    <w:rsid w:val="008D43EE"/>
    <w:rsid w:val="008D50F9"/>
    <w:rsid w:val="008D55F4"/>
    <w:rsid w:val="008D5759"/>
    <w:rsid w:val="008D5839"/>
    <w:rsid w:val="008D5920"/>
    <w:rsid w:val="008D5B46"/>
    <w:rsid w:val="008D5C62"/>
    <w:rsid w:val="008D61A7"/>
    <w:rsid w:val="008D647C"/>
    <w:rsid w:val="008D6ED9"/>
    <w:rsid w:val="008D73B7"/>
    <w:rsid w:val="008D75AD"/>
    <w:rsid w:val="008E0C48"/>
    <w:rsid w:val="008E155A"/>
    <w:rsid w:val="008E18AB"/>
    <w:rsid w:val="008E20DF"/>
    <w:rsid w:val="008E2389"/>
    <w:rsid w:val="008E2658"/>
    <w:rsid w:val="008E3F01"/>
    <w:rsid w:val="008E4816"/>
    <w:rsid w:val="008E5098"/>
    <w:rsid w:val="008E5256"/>
    <w:rsid w:val="008E52D8"/>
    <w:rsid w:val="008E565E"/>
    <w:rsid w:val="008E5767"/>
    <w:rsid w:val="008E5A88"/>
    <w:rsid w:val="008E5E09"/>
    <w:rsid w:val="008E5E49"/>
    <w:rsid w:val="008E699C"/>
    <w:rsid w:val="008E6BFF"/>
    <w:rsid w:val="008E6CEE"/>
    <w:rsid w:val="008E75BD"/>
    <w:rsid w:val="008E79C8"/>
    <w:rsid w:val="008E7CF3"/>
    <w:rsid w:val="008F0AFE"/>
    <w:rsid w:val="008F10BC"/>
    <w:rsid w:val="008F127A"/>
    <w:rsid w:val="008F1356"/>
    <w:rsid w:val="008F2109"/>
    <w:rsid w:val="008F30B9"/>
    <w:rsid w:val="008F31B4"/>
    <w:rsid w:val="008F5571"/>
    <w:rsid w:val="008F6C9E"/>
    <w:rsid w:val="008F72E5"/>
    <w:rsid w:val="008F758E"/>
    <w:rsid w:val="008F7731"/>
    <w:rsid w:val="009009B6"/>
    <w:rsid w:val="00900DE6"/>
    <w:rsid w:val="00900EF4"/>
    <w:rsid w:val="00901039"/>
    <w:rsid w:val="00901489"/>
    <w:rsid w:val="0090165E"/>
    <w:rsid w:val="00901B51"/>
    <w:rsid w:val="00902DB4"/>
    <w:rsid w:val="00903645"/>
    <w:rsid w:val="00903A8E"/>
    <w:rsid w:val="00903BC8"/>
    <w:rsid w:val="00903BF0"/>
    <w:rsid w:val="00903D2A"/>
    <w:rsid w:val="00903F1A"/>
    <w:rsid w:val="00904080"/>
    <w:rsid w:val="00904627"/>
    <w:rsid w:val="00905292"/>
    <w:rsid w:val="0090552F"/>
    <w:rsid w:val="00905E3C"/>
    <w:rsid w:val="0090610E"/>
    <w:rsid w:val="00906C55"/>
    <w:rsid w:val="00906EC8"/>
    <w:rsid w:val="0090706E"/>
    <w:rsid w:val="009077AA"/>
    <w:rsid w:val="00907C9E"/>
    <w:rsid w:val="00907E36"/>
    <w:rsid w:val="00910416"/>
    <w:rsid w:val="00910742"/>
    <w:rsid w:val="009108C8"/>
    <w:rsid w:val="00911061"/>
    <w:rsid w:val="00911B96"/>
    <w:rsid w:val="00911FC6"/>
    <w:rsid w:val="0091291A"/>
    <w:rsid w:val="00912C67"/>
    <w:rsid w:val="00914AC0"/>
    <w:rsid w:val="00914BE2"/>
    <w:rsid w:val="00914C35"/>
    <w:rsid w:val="00914FFE"/>
    <w:rsid w:val="00915328"/>
    <w:rsid w:val="0091575C"/>
    <w:rsid w:val="00915F23"/>
    <w:rsid w:val="0091604B"/>
    <w:rsid w:val="00916296"/>
    <w:rsid w:val="00916D77"/>
    <w:rsid w:val="00916F26"/>
    <w:rsid w:val="00917C91"/>
    <w:rsid w:val="00920A25"/>
    <w:rsid w:val="00920D83"/>
    <w:rsid w:val="0092180E"/>
    <w:rsid w:val="00922307"/>
    <w:rsid w:val="0092252D"/>
    <w:rsid w:val="00922584"/>
    <w:rsid w:val="0092276C"/>
    <w:rsid w:val="00922F06"/>
    <w:rsid w:val="00923711"/>
    <w:rsid w:val="00923CFB"/>
    <w:rsid w:val="00924F9E"/>
    <w:rsid w:val="0092553E"/>
    <w:rsid w:val="009259DE"/>
    <w:rsid w:val="009262D5"/>
    <w:rsid w:val="00926543"/>
    <w:rsid w:val="00926D63"/>
    <w:rsid w:val="00927942"/>
    <w:rsid w:val="009279B1"/>
    <w:rsid w:val="009302B7"/>
    <w:rsid w:val="00930600"/>
    <w:rsid w:val="00931012"/>
    <w:rsid w:val="00931176"/>
    <w:rsid w:val="009316A1"/>
    <w:rsid w:val="00931A97"/>
    <w:rsid w:val="00931E5C"/>
    <w:rsid w:val="0093234C"/>
    <w:rsid w:val="00932808"/>
    <w:rsid w:val="00932824"/>
    <w:rsid w:val="00932969"/>
    <w:rsid w:val="00932B26"/>
    <w:rsid w:val="00933432"/>
    <w:rsid w:val="009344AA"/>
    <w:rsid w:val="00934635"/>
    <w:rsid w:val="00934BAC"/>
    <w:rsid w:val="009354C5"/>
    <w:rsid w:val="00935590"/>
    <w:rsid w:val="009355AF"/>
    <w:rsid w:val="00935947"/>
    <w:rsid w:val="00936012"/>
    <w:rsid w:val="009366D0"/>
    <w:rsid w:val="00937D9E"/>
    <w:rsid w:val="00940A25"/>
    <w:rsid w:val="009413CA"/>
    <w:rsid w:val="009417A5"/>
    <w:rsid w:val="0094237C"/>
    <w:rsid w:val="00942546"/>
    <w:rsid w:val="0094261F"/>
    <w:rsid w:val="00942D04"/>
    <w:rsid w:val="00942DB2"/>
    <w:rsid w:val="0094315F"/>
    <w:rsid w:val="00943233"/>
    <w:rsid w:val="00943424"/>
    <w:rsid w:val="00943ABF"/>
    <w:rsid w:val="009441F9"/>
    <w:rsid w:val="00944639"/>
    <w:rsid w:val="00945D4F"/>
    <w:rsid w:val="00946002"/>
    <w:rsid w:val="00946478"/>
    <w:rsid w:val="0094671F"/>
    <w:rsid w:val="00946808"/>
    <w:rsid w:val="00946C61"/>
    <w:rsid w:val="00947002"/>
    <w:rsid w:val="0094702D"/>
    <w:rsid w:val="00947941"/>
    <w:rsid w:val="009479FA"/>
    <w:rsid w:val="00947F7D"/>
    <w:rsid w:val="0095023A"/>
    <w:rsid w:val="00950C70"/>
    <w:rsid w:val="00951DC1"/>
    <w:rsid w:val="00952188"/>
    <w:rsid w:val="0095249B"/>
    <w:rsid w:val="00953B3F"/>
    <w:rsid w:val="00953C41"/>
    <w:rsid w:val="0095405B"/>
    <w:rsid w:val="009544A7"/>
    <w:rsid w:val="00954EC1"/>
    <w:rsid w:val="00955805"/>
    <w:rsid w:val="0095593A"/>
    <w:rsid w:val="009561CC"/>
    <w:rsid w:val="0095646E"/>
    <w:rsid w:val="0095688C"/>
    <w:rsid w:val="00956FBC"/>
    <w:rsid w:val="0095719D"/>
    <w:rsid w:val="0095765B"/>
    <w:rsid w:val="009578B5"/>
    <w:rsid w:val="00957DB2"/>
    <w:rsid w:val="00957F2B"/>
    <w:rsid w:val="00960270"/>
    <w:rsid w:val="009608C7"/>
    <w:rsid w:val="00960BAA"/>
    <w:rsid w:val="00960EF0"/>
    <w:rsid w:val="009612CF"/>
    <w:rsid w:val="00961F48"/>
    <w:rsid w:val="0096233A"/>
    <w:rsid w:val="00962668"/>
    <w:rsid w:val="009626DB"/>
    <w:rsid w:val="00962BFF"/>
    <w:rsid w:val="009639DC"/>
    <w:rsid w:val="00963AC5"/>
    <w:rsid w:val="00963EE0"/>
    <w:rsid w:val="0096424C"/>
    <w:rsid w:val="00964683"/>
    <w:rsid w:val="00964AA0"/>
    <w:rsid w:val="00964FA0"/>
    <w:rsid w:val="00964FFC"/>
    <w:rsid w:val="00966041"/>
    <w:rsid w:val="00966184"/>
    <w:rsid w:val="009670F5"/>
    <w:rsid w:val="00967F52"/>
    <w:rsid w:val="0097027A"/>
    <w:rsid w:val="00970851"/>
    <w:rsid w:val="009709EF"/>
    <w:rsid w:val="00970AE3"/>
    <w:rsid w:val="00970ECC"/>
    <w:rsid w:val="009712FC"/>
    <w:rsid w:val="0097190D"/>
    <w:rsid w:val="00971E9C"/>
    <w:rsid w:val="00971FB0"/>
    <w:rsid w:val="009734AD"/>
    <w:rsid w:val="0097360D"/>
    <w:rsid w:val="00973D3B"/>
    <w:rsid w:val="00974733"/>
    <w:rsid w:val="00974E21"/>
    <w:rsid w:val="00975096"/>
    <w:rsid w:val="009752EC"/>
    <w:rsid w:val="0097577C"/>
    <w:rsid w:val="00975EB8"/>
    <w:rsid w:val="00975F3B"/>
    <w:rsid w:val="009766F2"/>
    <w:rsid w:val="00976A93"/>
    <w:rsid w:val="00977FA3"/>
    <w:rsid w:val="009800D7"/>
    <w:rsid w:val="009800EE"/>
    <w:rsid w:val="00980A6A"/>
    <w:rsid w:val="00980E36"/>
    <w:rsid w:val="00980FA9"/>
    <w:rsid w:val="00981793"/>
    <w:rsid w:val="00981877"/>
    <w:rsid w:val="00981EFB"/>
    <w:rsid w:val="009821B3"/>
    <w:rsid w:val="00982203"/>
    <w:rsid w:val="0098233C"/>
    <w:rsid w:val="009824BF"/>
    <w:rsid w:val="009828F8"/>
    <w:rsid w:val="00982B04"/>
    <w:rsid w:val="00982B35"/>
    <w:rsid w:val="009832FE"/>
    <w:rsid w:val="00984043"/>
    <w:rsid w:val="009842B7"/>
    <w:rsid w:val="00984F34"/>
    <w:rsid w:val="00985C97"/>
    <w:rsid w:val="00985CD2"/>
    <w:rsid w:val="00985E35"/>
    <w:rsid w:val="00985F7B"/>
    <w:rsid w:val="00986961"/>
    <w:rsid w:val="009872C2"/>
    <w:rsid w:val="009875AA"/>
    <w:rsid w:val="0098761C"/>
    <w:rsid w:val="00990011"/>
    <w:rsid w:val="009900E0"/>
    <w:rsid w:val="0099088C"/>
    <w:rsid w:val="00990BE0"/>
    <w:rsid w:val="00991128"/>
    <w:rsid w:val="00991325"/>
    <w:rsid w:val="0099160C"/>
    <w:rsid w:val="00991A54"/>
    <w:rsid w:val="00991B66"/>
    <w:rsid w:val="00991E3F"/>
    <w:rsid w:val="00992090"/>
    <w:rsid w:val="00992114"/>
    <w:rsid w:val="00992333"/>
    <w:rsid w:val="00993862"/>
    <w:rsid w:val="009942F5"/>
    <w:rsid w:val="00994BBC"/>
    <w:rsid w:val="00994E64"/>
    <w:rsid w:val="00995337"/>
    <w:rsid w:val="00995592"/>
    <w:rsid w:val="00995604"/>
    <w:rsid w:val="00995CFA"/>
    <w:rsid w:val="009960FA"/>
    <w:rsid w:val="009964BF"/>
    <w:rsid w:val="0099682D"/>
    <w:rsid w:val="00996EB2"/>
    <w:rsid w:val="00996EDE"/>
    <w:rsid w:val="009970E0"/>
    <w:rsid w:val="00997296"/>
    <w:rsid w:val="009974BC"/>
    <w:rsid w:val="0099790E"/>
    <w:rsid w:val="00997B21"/>
    <w:rsid w:val="00997EBC"/>
    <w:rsid w:val="009A0380"/>
    <w:rsid w:val="009A0553"/>
    <w:rsid w:val="009A056D"/>
    <w:rsid w:val="009A0D26"/>
    <w:rsid w:val="009A0E76"/>
    <w:rsid w:val="009A1B0F"/>
    <w:rsid w:val="009A1B8A"/>
    <w:rsid w:val="009A21AE"/>
    <w:rsid w:val="009A3B8C"/>
    <w:rsid w:val="009A40F8"/>
    <w:rsid w:val="009A452E"/>
    <w:rsid w:val="009A45D7"/>
    <w:rsid w:val="009A48A6"/>
    <w:rsid w:val="009A4AC6"/>
    <w:rsid w:val="009A5C46"/>
    <w:rsid w:val="009A7685"/>
    <w:rsid w:val="009A7AD3"/>
    <w:rsid w:val="009A7C0D"/>
    <w:rsid w:val="009A7D38"/>
    <w:rsid w:val="009B0BC1"/>
    <w:rsid w:val="009B0C8D"/>
    <w:rsid w:val="009B11B8"/>
    <w:rsid w:val="009B1264"/>
    <w:rsid w:val="009B1DDE"/>
    <w:rsid w:val="009B1FCB"/>
    <w:rsid w:val="009B2340"/>
    <w:rsid w:val="009B28C9"/>
    <w:rsid w:val="009B2AC2"/>
    <w:rsid w:val="009B3284"/>
    <w:rsid w:val="009B3653"/>
    <w:rsid w:val="009B37C1"/>
    <w:rsid w:val="009B4973"/>
    <w:rsid w:val="009B4B03"/>
    <w:rsid w:val="009B507E"/>
    <w:rsid w:val="009B5322"/>
    <w:rsid w:val="009B563C"/>
    <w:rsid w:val="009B605B"/>
    <w:rsid w:val="009B6295"/>
    <w:rsid w:val="009B6485"/>
    <w:rsid w:val="009B6555"/>
    <w:rsid w:val="009B6688"/>
    <w:rsid w:val="009B6992"/>
    <w:rsid w:val="009B734B"/>
    <w:rsid w:val="009B7A8E"/>
    <w:rsid w:val="009C0022"/>
    <w:rsid w:val="009C002D"/>
    <w:rsid w:val="009C01A3"/>
    <w:rsid w:val="009C125C"/>
    <w:rsid w:val="009C1440"/>
    <w:rsid w:val="009C1723"/>
    <w:rsid w:val="009C1A14"/>
    <w:rsid w:val="009C1A63"/>
    <w:rsid w:val="009C21A9"/>
    <w:rsid w:val="009C2C2A"/>
    <w:rsid w:val="009C314D"/>
    <w:rsid w:val="009C3178"/>
    <w:rsid w:val="009C41D8"/>
    <w:rsid w:val="009C45A9"/>
    <w:rsid w:val="009C5B71"/>
    <w:rsid w:val="009C5C5A"/>
    <w:rsid w:val="009C60DF"/>
    <w:rsid w:val="009C6644"/>
    <w:rsid w:val="009C69DF"/>
    <w:rsid w:val="009C7245"/>
    <w:rsid w:val="009C7AD8"/>
    <w:rsid w:val="009D0341"/>
    <w:rsid w:val="009D0CDA"/>
    <w:rsid w:val="009D0D71"/>
    <w:rsid w:val="009D0DB7"/>
    <w:rsid w:val="009D101D"/>
    <w:rsid w:val="009D1899"/>
    <w:rsid w:val="009D1912"/>
    <w:rsid w:val="009D1EF2"/>
    <w:rsid w:val="009D2166"/>
    <w:rsid w:val="009D2618"/>
    <w:rsid w:val="009D4DB9"/>
    <w:rsid w:val="009D4DBF"/>
    <w:rsid w:val="009D5342"/>
    <w:rsid w:val="009D572D"/>
    <w:rsid w:val="009D6032"/>
    <w:rsid w:val="009D60A4"/>
    <w:rsid w:val="009D6319"/>
    <w:rsid w:val="009D6785"/>
    <w:rsid w:val="009D69AD"/>
    <w:rsid w:val="009D69FF"/>
    <w:rsid w:val="009D6D7D"/>
    <w:rsid w:val="009D74CD"/>
    <w:rsid w:val="009D786A"/>
    <w:rsid w:val="009E0040"/>
    <w:rsid w:val="009E049C"/>
    <w:rsid w:val="009E0633"/>
    <w:rsid w:val="009E12CD"/>
    <w:rsid w:val="009E1A00"/>
    <w:rsid w:val="009E1BA7"/>
    <w:rsid w:val="009E1CC2"/>
    <w:rsid w:val="009E2526"/>
    <w:rsid w:val="009E26AB"/>
    <w:rsid w:val="009E2AE9"/>
    <w:rsid w:val="009E2BD6"/>
    <w:rsid w:val="009E3060"/>
    <w:rsid w:val="009E44DB"/>
    <w:rsid w:val="009E4520"/>
    <w:rsid w:val="009E4578"/>
    <w:rsid w:val="009E5733"/>
    <w:rsid w:val="009E582C"/>
    <w:rsid w:val="009E62A6"/>
    <w:rsid w:val="009E6BD2"/>
    <w:rsid w:val="009E70CB"/>
    <w:rsid w:val="009E7914"/>
    <w:rsid w:val="009F0202"/>
    <w:rsid w:val="009F1C34"/>
    <w:rsid w:val="009F3358"/>
    <w:rsid w:val="009F35AB"/>
    <w:rsid w:val="009F3B53"/>
    <w:rsid w:val="009F46AD"/>
    <w:rsid w:val="009F4C5A"/>
    <w:rsid w:val="009F676A"/>
    <w:rsid w:val="009F6AB7"/>
    <w:rsid w:val="009F6E3C"/>
    <w:rsid w:val="009F71DE"/>
    <w:rsid w:val="00A0004D"/>
    <w:rsid w:val="00A0040B"/>
    <w:rsid w:val="00A00952"/>
    <w:rsid w:val="00A00CCA"/>
    <w:rsid w:val="00A00DFA"/>
    <w:rsid w:val="00A02966"/>
    <w:rsid w:val="00A0306C"/>
    <w:rsid w:val="00A036ED"/>
    <w:rsid w:val="00A0499B"/>
    <w:rsid w:val="00A0591F"/>
    <w:rsid w:val="00A0632E"/>
    <w:rsid w:val="00A1002D"/>
    <w:rsid w:val="00A10B93"/>
    <w:rsid w:val="00A11621"/>
    <w:rsid w:val="00A11744"/>
    <w:rsid w:val="00A11922"/>
    <w:rsid w:val="00A1229C"/>
    <w:rsid w:val="00A132BD"/>
    <w:rsid w:val="00A136A1"/>
    <w:rsid w:val="00A1502E"/>
    <w:rsid w:val="00A151E5"/>
    <w:rsid w:val="00A15E4E"/>
    <w:rsid w:val="00A16017"/>
    <w:rsid w:val="00A16575"/>
    <w:rsid w:val="00A16746"/>
    <w:rsid w:val="00A16BB2"/>
    <w:rsid w:val="00A17067"/>
    <w:rsid w:val="00A176F4"/>
    <w:rsid w:val="00A20000"/>
    <w:rsid w:val="00A20162"/>
    <w:rsid w:val="00A216BD"/>
    <w:rsid w:val="00A21B27"/>
    <w:rsid w:val="00A22127"/>
    <w:rsid w:val="00A22284"/>
    <w:rsid w:val="00A22874"/>
    <w:rsid w:val="00A22A3B"/>
    <w:rsid w:val="00A22C0A"/>
    <w:rsid w:val="00A22DA1"/>
    <w:rsid w:val="00A2356F"/>
    <w:rsid w:val="00A23709"/>
    <w:rsid w:val="00A23BEA"/>
    <w:rsid w:val="00A24642"/>
    <w:rsid w:val="00A2566D"/>
    <w:rsid w:val="00A26072"/>
    <w:rsid w:val="00A263D9"/>
    <w:rsid w:val="00A26DC4"/>
    <w:rsid w:val="00A26E4F"/>
    <w:rsid w:val="00A26E8A"/>
    <w:rsid w:val="00A271F4"/>
    <w:rsid w:val="00A30BD0"/>
    <w:rsid w:val="00A318D5"/>
    <w:rsid w:val="00A31EB3"/>
    <w:rsid w:val="00A32BC5"/>
    <w:rsid w:val="00A32CAD"/>
    <w:rsid w:val="00A32DD4"/>
    <w:rsid w:val="00A32EAE"/>
    <w:rsid w:val="00A33D2A"/>
    <w:rsid w:val="00A33DC6"/>
    <w:rsid w:val="00A342B6"/>
    <w:rsid w:val="00A3479B"/>
    <w:rsid w:val="00A34AB8"/>
    <w:rsid w:val="00A34BC2"/>
    <w:rsid w:val="00A34CAE"/>
    <w:rsid w:val="00A34D73"/>
    <w:rsid w:val="00A34E1B"/>
    <w:rsid w:val="00A3562B"/>
    <w:rsid w:val="00A3668B"/>
    <w:rsid w:val="00A36C7A"/>
    <w:rsid w:val="00A36F44"/>
    <w:rsid w:val="00A3737E"/>
    <w:rsid w:val="00A374E5"/>
    <w:rsid w:val="00A37A49"/>
    <w:rsid w:val="00A37A6D"/>
    <w:rsid w:val="00A37C94"/>
    <w:rsid w:val="00A4102F"/>
    <w:rsid w:val="00A41132"/>
    <w:rsid w:val="00A4136E"/>
    <w:rsid w:val="00A41EAC"/>
    <w:rsid w:val="00A422A2"/>
    <w:rsid w:val="00A42643"/>
    <w:rsid w:val="00A42D25"/>
    <w:rsid w:val="00A42EFE"/>
    <w:rsid w:val="00A43AD9"/>
    <w:rsid w:val="00A44A4E"/>
    <w:rsid w:val="00A45259"/>
    <w:rsid w:val="00A45316"/>
    <w:rsid w:val="00A46029"/>
    <w:rsid w:val="00A461BB"/>
    <w:rsid w:val="00A46670"/>
    <w:rsid w:val="00A46866"/>
    <w:rsid w:val="00A468BA"/>
    <w:rsid w:val="00A46EA3"/>
    <w:rsid w:val="00A47142"/>
    <w:rsid w:val="00A47640"/>
    <w:rsid w:val="00A503F6"/>
    <w:rsid w:val="00A505BF"/>
    <w:rsid w:val="00A5063F"/>
    <w:rsid w:val="00A5086C"/>
    <w:rsid w:val="00A5161E"/>
    <w:rsid w:val="00A51951"/>
    <w:rsid w:val="00A51D6E"/>
    <w:rsid w:val="00A51E71"/>
    <w:rsid w:val="00A5232A"/>
    <w:rsid w:val="00A52372"/>
    <w:rsid w:val="00A52655"/>
    <w:rsid w:val="00A52912"/>
    <w:rsid w:val="00A52A9D"/>
    <w:rsid w:val="00A52F6A"/>
    <w:rsid w:val="00A5398E"/>
    <w:rsid w:val="00A53E4C"/>
    <w:rsid w:val="00A545DC"/>
    <w:rsid w:val="00A54AFE"/>
    <w:rsid w:val="00A54DB5"/>
    <w:rsid w:val="00A556B9"/>
    <w:rsid w:val="00A5576A"/>
    <w:rsid w:val="00A559FC"/>
    <w:rsid w:val="00A55D97"/>
    <w:rsid w:val="00A56954"/>
    <w:rsid w:val="00A57084"/>
    <w:rsid w:val="00A607CC"/>
    <w:rsid w:val="00A60974"/>
    <w:rsid w:val="00A60A38"/>
    <w:rsid w:val="00A60C55"/>
    <w:rsid w:val="00A612E6"/>
    <w:rsid w:val="00A61A8E"/>
    <w:rsid w:val="00A629F0"/>
    <w:rsid w:val="00A62C39"/>
    <w:rsid w:val="00A62F60"/>
    <w:rsid w:val="00A64084"/>
    <w:rsid w:val="00A6459D"/>
    <w:rsid w:val="00A64A13"/>
    <w:rsid w:val="00A64A54"/>
    <w:rsid w:val="00A64FCB"/>
    <w:rsid w:val="00A66604"/>
    <w:rsid w:val="00A66D93"/>
    <w:rsid w:val="00A66FC8"/>
    <w:rsid w:val="00A675F8"/>
    <w:rsid w:val="00A67AA4"/>
    <w:rsid w:val="00A67E43"/>
    <w:rsid w:val="00A7116E"/>
    <w:rsid w:val="00A71C16"/>
    <w:rsid w:val="00A73169"/>
    <w:rsid w:val="00A73452"/>
    <w:rsid w:val="00A73AC8"/>
    <w:rsid w:val="00A743CD"/>
    <w:rsid w:val="00A74641"/>
    <w:rsid w:val="00A74970"/>
    <w:rsid w:val="00A74CC6"/>
    <w:rsid w:val="00A754AB"/>
    <w:rsid w:val="00A75868"/>
    <w:rsid w:val="00A766FF"/>
    <w:rsid w:val="00A76A37"/>
    <w:rsid w:val="00A773A1"/>
    <w:rsid w:val="00A777D6"/>
    <w:rsid w:val="00A77ADB"/>
    <w:rsid w:val="00A77F20"/>
    <w:rsid w:val="00A8006B"/>
    <w:rsid w:val="00A809E8"/>
    <w:rsid w:val="00A81866"/>
    <w:rsid w:val="00A819A9"/>
    <w:rsid w:val="00A81B2B"/>
    <w:rsid w:val="00A81C90"/>
    <w:rsid w:val="00A825FB"/>
    <w:rsid w:val="00A831D5"/>
    <w:rsid w:val="00A83718"/>
    <w:rsid w:val="00A83DD0"/>
    <w:rsid w:val="00A843A8"/>
    <w:rsid w:val="00A85362"/>
    <w:rsid w:val="00A85860"/>
    <w:rsid w:val="00A85AD7"/>
    <w:rsid w:val="00A86013"/>
    <w:rsid w:val="00A860E8"/>
    <w:rsid w:val="00A8627B"/>
    <w:rsid w:val="00A867DC"/>
    <w:rsid w:val="00A8694E"/>
    <w:rsid w:val="00A86C05"/>
    <w:rsid w:val="00A86EDE"/>
    <w:rsid w:val="00A87661"/>
    <w:rsid w:val="00A87B21"/>
    <w:rsid w:val="00A87D89"/>
    <w:rsid w:val="00A87F81"/>
    <w:rsid w:val="00A90087"/>
    <w:rsid w:val="00A902A0"/>
    <w:rsid w:val="00A9094C"/>
    <w:rsid w:val="00A90D3E"/>
    <w:rsid w:val="00A91149"/>
    <w:rsid w:val="00A916B2"/>
    <w:rsid w:val="00A918AA"/>
    <w:rsid w:val="00A91937"/>
    <w:rsid w:val="00A91B9B"/>
    <w:rsid w:val="00A92BF4"/>
    <w:rsid w:val="00A92F90"/>
    <w:rsid w:val="00A93330"/>
    <w:rsid w:val="00A93E3C"/>
    <w:rsid w:val="00A93F8B"/>
    <w:rsid w:val="00A94443"/>
    <w:rsid w:val="00A94CC3"/>
    <w:rsid w:val="00A94E39"/>
    <w:rsid w:val="00A9517C"/>
    <w:rsid w:val="00A95C00"/>
    <w:rsid w:val="00A95D20"/>
    <w:rsid w:val="00A969BC"/>
    <w:rsid w:val="00A975FA"/>
    <w:rsid w:val="00A976FC"/>
    <w:rsid w:val="00A97ABC"/>
    <w:rsid w:val="00A97F04"/>
    <w:rsid w:val="00A97FD2"/>
    <w:rsid w:val="00AA0725"/>
    <w:rsid w:val="00AA07AE"/>
    <w:rsid w:val="00AA0D92"/>
    <w:rsid w:val="00AA105C"/>
    <w:rsid w:val="00AA1A76"/>
    <w:rsid w:val="00AA2CFB"/>
    <w:rsid w:val="00AA34FE"/>
    <w:rsid w:val="00AA3AB6"/>
    <w:rsid w:val="00AA3DE4"/>
    <w:rsid w:val="00AA453C"/>
    <w:rsid w:val="00AA4E28"/>
    <w:rsid w:val="00AA5495"/>
    <w:rsid w:val="00AA5540"/>
    <w:rsid w:val="00AA576A"/>
    <w:rsid w:val="00AA58B0"/>
    <w:rsid w:val="00AA5A91"/>
    <w:rsid w:val="00AA6298"/>
    <w:rsid w:val="00AA690A"/>
    <w:rsid w:val="00AA6A33"/>
    <w:rsid w:val="00AA75C6"/>
    <w:rsid w:val="00AA7E0D"/>
    <w:rsid w:val="00AB087D"/>
    <w:rsid w:val="00AB08CB"/>
    <w:rsid w:val="00AB0A72"/>
    <w:rsid w:val="00AB0A7B"/>
    <w:rsid w:val="00AB0B9E"/>
    <w:rsid w:val="00AB0EED"/>
    <w:rsid w:val="00AB14B6"/>
    <w:rsid w:val="00AB163D"/>
    <w:rsid w:val="00AB1F3D"/>
    <w:rsid w:val="00AB1FF3"/>
    <w:rsid w:val="00AB2759"/>
    <w:rsid w:val="00AB2A54"/>
    <w:rsid w:val="00AB2B65"/>
    <w:rsid w:val="00AB32D7"/>
    <w:rsid w:val="00AB3733"/>
    <w:rsid w:val="00AB3A7D"/>
    <w:rsid w:val="00AB4009"/>
    <w:rsid w:val="00AB4316"/>
    <w:rsid w:val="00AB4C19"/>
    <w:rsid w:val="00AB5087"/>
    <w:rsid w:val="00AB52B5"/>
    <w:rsid w:val="00AB52FB"/>
    <w:rsid w:val="00AB769D"/>
    <w:rsid w:val="00AB7AE7"/>
    <w:rsid w:val="00AB7B54"/>
    <w:rsid w:val="00AC1073"/>
    <w:rsid w:val="00AC18C4"/>
    <w:rsid w:val="00AC2567"/>
    <w:rsid w:val="00AC27B2"/>
    <w:rsid w:val="00AC28CF"/>
    <w:rsid w:val="00AC2B8E"/>
    <w:rsid w:val="00AC33CC"/>
    <w:rsid w:val="00AC3B8A"/>
    <w:rsid w:val="00AC416F"/>
    <w:rsid w:val="00AC43D7"/>
    <w:rsid w:val="00AC44F3"/>
    <w:rsid w:val="00AC4A35"/>
    <w:rsid w:val="00AC532F"/>
    <w:rsid w:val="00AC584C"/>
    <w:rsid w:val="00AC594D"/>
    <w:rsid w:val="00AC5F4E"/>
    <w:rsid w:val="00AC6013"/>
    <w:rsid w:val="00AC66A8"/>
    <w:rsid w:val="00AC68DC"/>
    <w:rsid w:val="00AD020C"/>
    <w:rsid w:val="00AD0646"/>
    <w:rsid w:val="00AD0F5A"/>
    <w:rsid w:val="00AD10AB"/>
    <w:rsid w:val="00AD180C"/>
    <w:rsid w:val="00AD1AE4"/>
    <w:rsid w:val="00AD2858"/>
    <w:rsid w:val="00AD2CCC"/>
    <w:rsid w:val="00AD30C8"/>
    <w:rsid w:val="00AD3789"/>
    <w:rsid w:val="00AD3850"/>
    <w:rsid w:val="00AD3CF7"/>
    <w:rsid w:val="00AD4E40"/>
    <w:rsid w:val="00AD4E9D"/>
    <w:rsid w:val="00AD4F86"/>
    <w:rsid w:val="00AD54F0"/>
    <w:rsid w:val="00AD7401"/>
    <w:rsid w:val="00AE0372"/>
    <w:rsid w:val="00AE0B2F"/>
    <w:rsid w:val="00AE120D"/>
    <w:rsid w:val="00AE18B8"/>
    <w:rsid w:val="00AE1972"/>
    <w:rsid w:val="00AE20EB"/>
    <w:rsid w:val="00AE2B63"/>
    <w:rsid w:val="00AE37D7"/>
    <w:rsid w:val="00AE439E"/>
    <w:rsid w:val="00AE55D9"/>
    <w:rsid w:val="00AE5928"/>
    <w:rsid w:val="00AE5BC8"/>
    <w:rsid w:val="00AE5C1C"/>
    <w:rsid w:val="00AE6217"/>
    <w:rsid w:val="00AE698A"/>
    <w:rsid w:val="00AE72D4"/>
    <w:rsid w:val="00AE7407"/>
    <w:rsid w:val="00AE785C"/>
    <w:rsid w:val="00AE7C99"/>
    <w:rsid w:val="00AF0065"/>
    <w:rsid w:val="00AF05DE"/>
    <w:rsid w:val="00AF0ED9"/>
    <w:rsid w:val="00AF10F6"/>
    <w:rsid w:val="00AF11D4"/>
    <w:rsid w:val="00AF1572"/>
    <w:rsid w:val="00AF1790"/>
    <w:rsid w:val="00AF1901"/>
    <w:rsid w:val="00AF1FC5"/>
    <w:rsid w:val="00AF2252"/>
    <w:rsid w:val="00AF3457"/>
    <w:rsid w:val="00AF3AA9"/>
    <w:rsid w:val="00AF3B36"/>
    <w:rsid w:val="00AF40DE"/>
    <w:rsid w:val="00AF424F"/>
    <w:rsid w:val="00AF465D"/>
    <w:rsid w:val="00AF4B51"/>
    <w:rsid w:val="00AF4B60"/>
    <w:rsid w:val="00AF4D1B"/>
    <w:rsid w:val="00AF50E8"/>
    <w:rsid w:val="00AF5183"/>
    <w:rsid w:val="00AF52B4"/>
    <w:rsid w:val="00AF5636"/>
    <w:rsid w:val="00AF622C"/>
    <w:rsid w:val="00AF6423"/>
    <w:rsid w:val="00AF7022"/>
    <w:rsid w:val="00AF74E5"/>
    <w:rsid w:val="00AF7794"/>
    <w:rsid w:val="00B002BE"/>
    <w:rsid w:val="00B003EE"/>
    <w:rsid w:val="00B00ACD"/>
    <w:rsid w:val="00B00EDB"/>
    <w:rsid w:val="00B00F75"/>
    <w:rsid w:val="00B01039"/>
    <w:rsid w:val="00B01BFC"/>
    <w:rsid w:val="00B02A87"/>
    <w:rsid w:val="00B033A1"/>
    <w:rsid w:val="00B03C90"/>
    <w:rsid w:val="00B03DEF"/>
    <w:rsid w:val="00B03FEF"/>
    <w:rsid w:val="00B04545"/>
    <w:rsid w:val="00B04E99"/>
    <w:rsid w:val="00B06180"/>
    <w:rsid w:val="00B0728D"/>
    <w:rsid w:val="00B0731A"/>
    <w:rsid w:val="00B076FE"/>
    <w:rsid w:val="00B07969"/>
    <w:rsid w:val="00B079B1"/>
    <w:rsid w:val="00B10F80"/>
    <w:rsid w:val="00B1107B"/>
    <w:rsid w:val="00B11AFB"/>
    <w:rsid w:val="00B11B47"/>
    <w:rsid w:val="00B11D5A"/>
    <w:rsid w:val="00B12CFF"/>
    <w:rsid w:val="00B136EC"/>
    <w:rsid w:val="00B137CE"/>
    <w:rsid w:val="00B14492"/>
    <w:rsid w:val="00B14552"/>
    <w:rsid w:val="00B14877"/>
    <w:rsid w:val="00B14FC8"/>
    <w:rsid w:val="00B15C64"/>
    <w:rsid w:val="00B15D8F"/>
    <w:rsid w:val="00B15EE9"/>
    <w:rsid w:val="00B16099"/>
    <w:rsid w:val="00B160FE"/>
    <w:rsid w:val="00B16123"/>
    <w:rsid w:val="00B16319"/>
    <w:rsid w:val="00B1715A"/>
    <w:rsid w:val="00B17740"/>
    <w:rsid w:val="00B17872"/>
    <w:rsid w:val="00B17DFB"/>
    <w:rsid w:val="00B208EA"/>
    <w:rsid w:val="00B21863"/>
    <w:rsid w:val="00B21B7D"/>
    <w:rsid w:val="00B22881"/>
    <w:rsid w:val="00B22D73"/>
    <w:rsid w:val="00B232A4"/>
    <w:rsid w:val="00B24364"/>
    <w:rsid w:val="00B2600E"/>
    <w:rsid w:val="00B269E7"/>
    <w:rsid w:val="00B26A0B"/>
    <w:rsid w:val="00B26B94"/>
    <w:rsid w:val="00B26D2C"/>
    <w:rsid w:val="00B278A4"/>
    <w:rsid w:val="00B27BDF"/>
    <w:rsid w:val="00B27C72"/>
    <w:rsid w:val="00B300CD"/>
    <w:rsid w:val="00B30665"/>
    <w:rsid w:val="00B3082F"/>
    <w:rsid w:val="00B309EA"/>
    <w:rsid w:val="00B318B1"/>
    <w:rsid w:val="00B32980"/>
    <w:rsid w:val="00B32994"/>
    <w:rsid w:val="00B32FB3"/>
    <w:rsid w:val="00B330D8"/>
    <w:rsid w:val="00B3383E"/>
    <w:rsid w:val="00B33D8B"/>
    <w:rsid w:val="00B34021"/>
    <w:rsid w:val="00B346DF"/>
    <w:rsid w:val="00B3476C"/>
    <w:rsid w:val="00B349AD"/>
    <w:rsid w:val="00B34BDE"/>
    <w:rsid w:val="00B34D53"/>
    <w:rsid w:val="00B34F57"/>
    <w:rsid w:val="00B3501E"/>
    <w:rsid w:val="00B35586"/>
    <w:rsid w:val="00B35B32"/>
    <w:rsid w:val="00B35FE1"/>
    <w:rsid w:val="00B3624F"/>
    <w:rsid w:val="00B36564"/>
    <w:rsid w:val="00B36878"/>
    <w:rsid w:val="00B36C76"/>
    <w:rsid w:val="00B36D52"/>
    <w:rsid w:val="00B3732C"/>
    <w:rsid w:val="00B3775B"/>
    <w:rsid w:val="00B40A9F"/>
    <w:rsid w:val="00B41391"/>
    <w:rsid w:val="00B41B40"/>
    <w:rsid w:val="00B43287"/>
    <w:rsid w:val="00B43C86"/>
    <w:rsid w:val="00B4475F"/>
    <w:rsid w:val="00B45346"/>
    <w:rsid w:val="00B45888"/>
    <w:rsid w:val="00B45CFC"/>
    <w:rsid w:val="00B4633B"/>
    <w:rsid w:val="00B468AB"/>
    <w:rsid w:val="00B46F22"/>
    <w:rsid w:val="00B47228"/>
    <w:rsid w:val="00B47551"/>
    <w:rsid w:val="00B479ED"/>
    <w:rsid w:val="00B47C1E"/>
    <w:rsid w:val="00B50BBA"/>
    <w:rsid w:val="00B51181"/>
    <w:rsid w:val="00B512CA"/>
    <w:rsid w:val="00B51842"/>
    <w:rsid w:val="00B53E25"/>
    <w:rsid w:val="00B5413C"/>
    <w:rsid w:val="00B545B0"/>
    <w:rsid w:val="00B54AD4"/>
    <w:rsid w:val="00B54E92"/>
    <w:rsid w:val="00B55162"/>
    <w:rsid w:val="00B551F0"/>
    <w:rsid w:val="00B55E96"/>
    <w:rsid w:val="00B55F5B"/>
    <w:rsid w:val="00B56006"/>
    <w:rsid w:val="00B561BB"/>
    <w:rsid w:val="00B572F7"/>
    <w:rsid w:val="00B573F6"/>
    <w:rsid w:val="00B577F2"/>
    <w:rsid w:val="00B601CA"/>
    <w:rsid w:val="00B60BEC"/>
    <w:rsid w:val="00B60C46"/>
    <w:rsid w:val="00B60E1C"/>
    <w:rsid w:val="00B6131D"/>
    <w:rsid w:val="00B6171A"/>
    <w:rsid w:val="00B61D4B"/>
    <w:rsid w:val="00B621A0"/>
    <w:rsid w:val="00B622A5"/>
    <w:rsid w:val="00B63DBB"/>
    <w:rsid w:val="00B64687"/>
    <w:rsid w:val="00B64EEE"/>
    <w:rsid w:val="00B65991"/>
    <w:rsid w:val="00B65C99"/>
    <w:rsid w:val="00B6697E"/>
    <w:rsid w:val="00B6727E"/>
    <w:rsid w:val="00B67623"/>
    <w:rsid w:val="00B67BC4"/>
    <w:rsid w:val="00B67ED1"/>
    <w:rsid w:val="00B7004A"/>
    <w:rsid w:val="00B704CC"/>
    <w:rsid w:val="00B70C98"/>
    <w:rsid w:val="00B70D97"/>
    <w:rsid w:val="00B71401"/>
    <w:rsid w:val="00B71B20"/>
    <w:rsid w:val="00B71BA2"/>
    <w:rsid w:val="00B720D2"/>
    <w:rsid w:val="00B72235"/>
    <w:rsid w:val="00B741FF"/>
    <w:rsid w:val="00B74515"/>
    <w:rsid w:val="00B74CBE"/>
    <w:rsid w:val="00B74DA8"/>
    <w:rsid w:val="00B74DD5"/>
    <w:rsid w:val="00B75203"/>
    <w:rsid w:val="00B757DE"/>
    <w:rsid w:val="00B75DA2"/>
    <w:rsid w:val="00B75EFF"/>
    <w:rsid w:val="00B7683E"/>
    <w:rsid w:val="00B776F7"/>
    <w:rsid w:val="00B77866"/>
    <w:rsid w:val="00B77A29"/>
    <w:rsid w:val="00B804DB"/>
    <w:rsid w:val="00B80AB7"/>
    <w:rsid w:val="00B815C3"/>
    <w:rsid w:val="00B81BAE"/>
    <w:rsid w:val="00B826D3"/>
    <w:rsid w:val="00B82A58"/>
    <w:rsid w:val="00B82C8F"/>
    <w:rsid w:val="00B82D54"/>
    <w:rsid w:val="00B83970"/>
    <w:rsid w:val="00B83B34"/>
    <w:rsid w:val="00B83FD9"/>
    <w:rsid w:val="00B840DC"/>
    <w:rsid w:val="00B8446D"/>
    <w:rsid w:val="00B84E41"/>
    <w:rsid w:val="00B855DB"/>
    <w:rsid w:val="00B85ADD"/>
    <w:rsid w:val="00B86507"/>
    <w:rsid w:val="00B869BE"/>
    <w:rsid w:val="00B86C54"/>
    <w:rsid w:val="00B86CD1"/>
    <w:rsid w:val="00B86F8F"/>
    <w:rsid w:val="00B874A8"/>
    <w:rsid w:val="00B87F92"/>
    <w:rsid w:val="00B9078B"/>
    <w:rsid w:val="00B90BA5"/>
    <w:rsid w:val="00B90BA7"/>
    <w:rsid w:val="00B92411"/>
    <w:rsid w:val="00B93111"/>
    <w:rsid w:val="00B9324D"/>
    <w:rsid w:val="00B93494"/>
    <w:rsid w:val="00B93909"/>
    <w:rsid w:val="00B93F1D"/>
    <w:rsid w:val="00B940F8"/>
    <w:rsid w:val="00B94134"/>
    <w:rsid w:val="00B94C86"/>
    <w:rsid w:val="00B9560F"/>
    <w:rsid w:val="00B97052"/>
    <w:rsid w:val="00B97803"/>
    <w:rsid w:val="00B9799F"/>
    <w:rsid w:val="00B97A62"/>
    <w:rsid w:val="00BA00CD"/>
    <w:rsid w:val="00BA04AE"/>
    <w:rsid w:val="00BA0595"/>
    <w:rsid w:val="00BA094B"/>
    <w:rsid w:val="00BA0D93"/>
    <w:rsid w:val="00BA1725"/>
    <w:rsid w:val="00BA2948"/>
    <w:rsid w:val="00BA2D9A"/>
    <w:rsid w:val="00BA3455"/>
    <w:rsid w:val="00BA3653"/>
    <w:rsid w:val="00BA3703"/>
    <w:rsid w:val="00BA3A0B"/>
    <w:rsid w:val="00BA3B15"/>
    <w:rsid w:val="00BA3DA0"/>
    <w:rsid w:val="00BA4845"/>
    <w:rsid w:val="00BA4900"/>
    <w:rsid w:val="00BA4B3E"/>
    <w:rsid w:val="00BA5F8B"/>
    <w:rsid w:val="00BA6211"/>
    <w:rsid w:val="00BA674C"/>
    <w:rsid w:val="00BA6F8F"/>
    <w:rsid w:val="00BA710E"/>
    <w:rsid w:val="00BA7BD1"/>
    <w:rsid w:val="00BA7C9E"/>
    <w:rsid w:val="00BA7E2A"/>
    <w:rsid w:val="00BA7F58"/>
    <w:rsid w:val="00BB0450"/>
    <w:rsid w:val="00BB0AC3"/>
    <w:rsid w:val="00BB13AC"/>
    <w:rsid w:val="00BB14F4"/>
    <w:rsid w:val="00BB15F0"/>
    <w:rsid w:val="00BB178D"/>
    <w:rsid w:val="00BB2E23"/>
    <w:rsid w:val="00BB2FB6"/>
    <w:rsid w:val="00BB30FF"/>
    <w:rsid w:val="00BB3E30"/>
    <w:rsid w:val="00BB40BA"/>
    <w:rsid w:val="00BB4422"/>
    <w:rsid w:val="00BB53E4"/>
    <w:rsid w:val="00BB5AC3"/>
    <w:rsid w:val="00BB6677"/>
    <w:rsid w:val="00BB6928"/>
    <w:rsid w:val="00BB6A6A"/>
    <w:rsid w:val="00BB7295"/>
    <w:rsid w:val="00BB7978"/>
    <w:rsid w:val="00BB7D10"/>
    <w:rsid w:val="00BC057D"/>
    <w:rsid w:val="00BC0D17"/>
    <w:rsid w:val="00BC10A0"/>
    <w:rsid w:val="00BC1430"/>
    <w:rsid w:val="00BC1461"/>
    <w:rsid w:val="00BC16B6"/>
    <w:rsid w:val="00BC1DE0"/>
    <w:rsid w:val="00BC2528"/>
    <w:rsid w:val="00BC277C"/>
    <w:rsid w:val="00BC2FCC"/>
    <w:rsid w:val="00BC3119"/>
    <w:rsid w:val="00BC3998"/>
    <w:rsid w:val="00BC39E0"/>
    <w:rsid w:val="00BC4360"/>
    <w:rsid w:val="00BC4BD4"/>
    <w:rsid w:val="00BC52B3"/>
    <w:rsid w:val="00BC5997"/>
    <w:rsid w:val="00BC60EC"/>
    <w:rsid w:val="00BC792A"/>
    <w:rsid w:val="00BC7A2B"/>
    <w:rsid w:val="00BD0382"/>
    <w:rsid w:val="00BD04DC"/>
    <w:rsid w:val="00BD066C"/>
    <w:rsid w:val="00BD0E6A"/>
    <w:rsid w:val="00BD2D7E"/>
    <w:rsid w:val="00BD31AC"/>
    <w:rsid w:val="00BD322E"/>
    <w:rsid w:val="00BD3C2B"/>
    <w:rsid w:val="00BD42F2"/>
    <w:rsid w:val="00BD443E"/>
    <w:rsid w:val="00BD4CD4"/>
    <w:rsid w:val="00BD4D8A"/>
    <w:rsid w:val="00BD4E56"/>
    <w:rsid w:val="00BD5EF2"/>
    <w:rsid w:val="00BD5FCD"/>
    <w:rsid w:val="00BD6176"/>
    <w:rsid w:val="00BD61A1"/>
    <w:rsid w:val="00BD6F39"/>
    <w:rsid w:val="00BD7117"/>
    <w:rsid w:val="00BD7962"/>
    <w:rsid w:val="00BD7E71"/>
    <w:rsid w:val="00BD7EED"/>
    <w:rsid w:val="00BE038B"/>
    <w:rsid w:val="00BE0510"/>
    <w:rsid w:val="00BE0696"/>
    <w:rsid w:val="00BE09D8"/>
    <w:rsid w:val="00BE0C2A"/>
    <w:rsid w:val="00BE112E"/>
    <w:rsid w:val="00BE13D7"/>
    <w:rsid w:val="00BE1698"/>
    <w:rsid w:val="00BE1CC6"/>
    <w:rsid w:val="00BE216E"/>
    <w:rsid w:val="00BE27CF"/>
    <w:rsid w:val="00BE2C61"/>
    <w:rsid w:val="00BE2E18"/>
    <w:rsid w:val="00BE3883"/>
    <w:rsid w:val="00BE3ADE"/>
    <w:rsid w:val="00BE5720"/>
    <w:rsid w:val="00BE5CCB"/>
    <w:rsid w:val="00BE616D"/>
    <w:rsid w:val="00BE637D"/>
    <w:rsid w:val="00BE6942"/>
    <w:rsid w:val="00BE6B7F"/>
    <w:rsid w:val="00BE7D3C"/>
    <w:rsid w:val="00BF009E"/>
    <w:rsid w:val="00BF0D3E"/>
    <w:rsid w:val="00BF0ECE"/>
    <w:rsid w:val="00BF132C"/>
    <w:rsid w:val="00BF1577"/>
    <w:rsid w:val="00BF1C98"/>
    <w:rsid w:val="00BF21A4"/>
    <w:rsid w:val="00BF220D"/>
    <w:rsid w:val="00BF288B"/>
    <w:rsid w:val="00BF2AD7"/>
    <w:rsid w:val="00BF2BD2"/>
    <w:rsid w:val="00BF318D"/>
    <w:rsid w:val="00BF34AF"/>
    <w:rsid w:val="00BF4C18"/>
    <w:rsid w:val="00BF4DE9"/>
    <w:rsid w:val="00BF59C9"/>
    <w:rsid w:val="00BF5E24"/>
    <w:rsid w:val="00BF63BE"/>
    <w:rsid w:val="00BF6E35"/>
    <w:rsid w:val="00BF761B"/>
    <w:rsid w:val="00BF784A"/>
    <w:rsid w:val="00BF7E21"/>
    <w:rsid w:val="00BF7EB2"/>
    <w:rsid w:val="00C00732"/>
    <w:rsid w:val="00C02061"/>
    <w:rsid w:val="00C0211E"/>
    <w:rsid w:val="00C029D7"/>
    <w:rsid w:val="00C02A5C"/>
    <w:rsid w:val="00C02B59"/>
    <w:rsid w:val="00C03308"/>
    <w:rsid w:val="00C03A49"/>
    <w:rsid w:val="00C03C35"/>
    <w:rsid w:val="00C0460C"/>
    <w:rsid w:val="00C04841"/>
    <w:rsid w:val="00C058D8"/>
    <w:rsid w:val="00C06D2A"/>
    <w:rsid w:val="00C06EDE"/>
    <w:rsid w:val="00C074EA"/>
    <w:rsid w:val="00C07666"/>
    <w:rsid w:val="00C07B2C"/>
    <w:rsid w:val="00C10A96"/>
    <w:rsid w:val="00C10B18"/>
    <w:rsid w:val="00C1107A"/>
    <w:rsid w:val="00C1108D"/>
    <w:rsid w:val="00C1133C"/>
    <w:rsid w:val="00C11C27"/>
    <w:rsid w:val="00C12067"/>
    <w:rsid w:val="00C12CF8"/>
    <w:rsid w:val="00C13021"/>
    <w:rsid w:val="00C132FE"/>
    <w:rsid w:val="00C1365A"/>
    <w:rsid w:val="00C137A9"/>
    <w:rsid w:val="00C13BCD"/>
    <w:rsid w:val="00C1457E"/>
    <w:rsid w:val="00C147B5"/>
    <w:rsid w:val="00C1505F"/>
    <w:rsid w:val="00C152C6"/>
    <w:rsid w:val="00C15311"/>
    <w:rsid w:val="00C1579A"/>
    <w:rsid w:val="00C16041"/>
    <w:rsid w:val="00C160B5"/>
    <w:rsid w:val="00C162A3"/>
    <w:rsid w:val="00C16470"/>
    <w:rsid w:val="00C16A51"/>
    <w:rsid w:val="00C172AC"/>
    <w:rsid w:val="00C179EA"/>
    <w:rsid w:val="00C2046E"/>
    <w:rsid w:val="00C20546"/>
    <w:rsid w:val="00C21532"/>
    <w:rsid w:val="00C21844"/>
    <w:rsid w:val="00C21D5A"/>
    <w:rsid w:val="00C21EED"/>
    <w:rsid w:val="00C228CD"/>
    <w:rsid w:val="00C22BE3"/>
    <w:rsid w:val="00C22C3E"/>
    <w:rsid w:val="00C22E50"/>
    <w:rsid w:val="00C2432E"/>
    <w:rsid w:val="00C2559C"/>
    <w:rsid w:val="00C25778"/>
    <w:rsid w:val="00C25B4F"/>
    <w:rsid w:val="00C263D4"/>
    <w:rsid w:val="00C267CC"/>
    <w:rsid w:val="00C269D3"/>
    <w:rsid w:val="00C26CCB"/>
    <w:rsid w:val="00C26F03"/>
    <w:rsid w:val="00C270D2"/>
    <w:rsid w:val="00C27536"/>
    <w:rsid w:val="00C27E8F"/>
    <w:rsid w:val="00C3000B"/>
    <w:rsid w:val="00C30E8D"/>
    <w:rsid w:val="00C32707"/>
    <w:rsid w:val="00C32716"/>
    <w:rsid w:val="00C329FD"/>
    <w:rsid w:val="00C33267"/>
    <w:rsid w:val="00C33E9C"/>
    <w:rsid w:val="00C341D0"/>
    <w:rsid w:val="00C344D5"/>
    <w:rsid w:val="00C34773"/>
    <w:rsid w:val="00C3534B"/>
    <w:rsid w:val="00C357ED"/>
    <w:rsid w:val="00C3591E"/>
    <w:rsid w:val="00C35A57"/>
    <w:rsid w:val="00C3658F"/>
    <w:rsid w:val="00C36D5D"/>
    <w:rsid w:val="00C37920"/>
    <w:rsid w:val="00C37E9B"/>
    <w:rsid w:val="00C40004"/>
    <w:rsid w:val="00C400E7"/>
    <w:rsid w:val="00C404BD"/>
    <w:rsid w:val="00C4056E"/>
    <w:rsid w:val="00C40A03"/>
    <w:rsid w:val="00C4100E"/>
    <w:rsid w:val="00C41111"/>
    <w:rsid w:val="00C41131"/>
    <w:rsid w:val="00C414E3"/>
    <w:rsid w:val="00C435FC"/>
    <w:rsid w:val="00C43E62"/>
    <w:rsid w:val="00C45A89"/>
    <w:rsid w:val="00C45B12"/>
    <w:rsid w:val="00C46013"/>
    <w:rsid w:val="00C4603E"/>
    <w:rsid w:val="00C468B9"/>
    <w:rsid w:val="00C46EF8"/>
    <w:rsid w:val="00C47441"/>
    <w:rsid w:val="00C50807"/>
    <w:rsid w:val="00C50E72"/>
    <w:rsid w:val="00C51098"/>
    <w:rsid w:val="00C515C9"/>
    <w:rsid w:val="00C5165A"/>
    <w:rsid w:val="00C51A87"/>
    <w:rsid w:val="00C5286E"/>
    <w:rsid w:val="00C529C9"/>
    <w:rsid w:val="00C529FB"/>
    <w:rsid w:val="00C52EC6"/>
    <w:rsid w:val="00C5308A"/>
    <w:rsid w:val="00C535D0"/>
    <w:rsid w:val="00C53655"/>
    <w:rsid w:val="00C53A34"/>
    <w:rsid w:val="00C53B87"/>
    <w:rsid w:val="00C5400B"/>
    <w:rsid w:val="00C54087"/>
    <w:rsid w:val="00C54703"/>
    <w:rsid w:val="00C55474"/>
    <w:rsid w:val="00C555CA"/>
    <w:rsid w:val="00C55DCD"/>
    <w:rsid w:val="00C568DA"/>
    <w:rsid w:val="00C5713E"/>
    <w:rsid w:val="00C57278"/>
    <w:rsid w:val="00C5779A"/>
    <w:rsid w:val="00C57BB4"/>
    <w:rsid w:val="00C57DFA"/>
    <w:rsid w:val="00C60032"/>
    <w:rsid w:val="00C60064"/>
    <w:rsid w:val="00C60124"/>
    <w:rsid w:val="00C60852"/>
    <w:rsid w:val="00C612BA"/>
    <w:rsid w:val="00C61D40"/>
    <w:rsid w:val="00C624C3"/>
    <w:rsid w:val="00C63269"/>
    <w:rsid w:val="00C63F5B"/>
    <w:rsid w:val="00C64217"/>
    <w:rsid w:val="00C64240"/>
    <w:rsid w:val="00C64574"/>
    <w:rsid w:val="00C646A8"/>
    <w:rsid w:val="00C64EF1"/>
    <w:rsid w:val="00C65571"/>
    <w:rsid w:val="00C66155"/>
    <w:rsid w:val="00C664A5"/>
    <w:rsid w:val="00C66709"/>
    <w:rsid w:val="00C679C0"/>
    <w:rsid w:val="00C67C2F"/>
    <w:rsid w:val="00C67C48"/>
    <w:rsid w:val="00C67E69"/>
    <w:rsid w:val="00C67F8D"/>
    <w:rsid w:val="00C702C0"/>
    <w:rsid w:val="00C704CC"/>
    <w:rsid w:val="00C709F7"/>
    <w:rsid w:val="00C70CF9"/>
    <w:rsid w:val="00C70F66"/>
    <w:rsid w:val="00C71568"/>
    <w:rsid w:val="00C71E8F"/>
    <w:rsid w:val="00C72107"/>
    <w:rsid w:val="00C721B3"/>
    <w:rsid w:val="00C72688"/>
    <w:rsid w:val="00C73074"/>
    <w:rsid w:val="00C733C9"/>
    <w:rsid w:val="00C73616"/>
    <w:rsid w:val="00C73716"/>
    <w:rsid w:val="00C73924"/>
    <w:rsid w:val="00C73F5F"/>
    <w:rsid w:val="00C73F99"/>
    <w:rsid w:val="00C73FA3"/>
    <w:rsid w:val="00C750F6"/>
    <w:rsid w:val="00C7566A"/>
    <w:rsid w:val="00C758CE"/>
    <w:rsid w:val="00C759C3"/>
    <w:rsid w:val="00C7609C"/>
    <w:rsid w:val="00C76CA9"/>
    <w:rsid w:val="00C76D87"/>
    <w:rsid w:val="00C76D88"/>
    <w:rsid w:val="00C76EA7"/>
    <w:rsid w:val="00C773E5"/>
    <w:rsid w:val="00C77452"/>
    <w:rsid w:val="00C77B8B"/>
    <w:rsid w:val="00C80EF0"/>
    <w:rsid w:val="00C811FB"/>
    <w:rsid w:val="00C81B69"/>
    <w:rsid w:val="00C820DD"/>
    <w:rsid w:val="00C82566"/>
    <w:rsid w:val="00C82BB3"/>
    <w:rsid w:val="00C82F4D"/>
    <w:rsid w:val="00C834BE"/>
    <w:rsid w:val="00C8381F"/>
    <w:rsid w:val="00C83B56"/>
    <w:rsid w:val="00C83EB9"/>
    <w:rsid w:val="00C84380"/>
    <w:rsid w:val="00C8453B"/>
    <w:rsid w:val="00C84749"/>
    <w:rsid w:val="00C848BB"/>
    <w:rsid w:val="00C84E5C"/>
    <w:rsid w:val="00C84F7E"/>
    <w:rsid w:val="00C84FB9"/>
    <w:rsid w:val="00C85262"/>
    <w:rsid w:val="00C85807"/>
    <w:rsid w:val="00C8711E"/>
    <w:rsid w:val="00C87416"/>
    <w:rsid w:val="00C8765D"/>
    <w:rsid w:val="00C87E97"/>
    <w:rsid w:val="00C87E99"/>
    <w:rsid w:val="00C87EC8"/>
    <w:rsid w:val="00C91CB1"/>
    <w:rsid w:val="00C92854"/>
    <w:rsid w:val="00C93EF2"/>
    <w:rsid w:val="00C93FA1"/>
    <w:rsid w:val="00C94363"/>
    <w:rsid w:val="00C94470"/>
    <w:rsid w:val="00C958AD"/>
    <w:rsid w:val="00C95944"/>
    <w:rsid w:val="00C9597D"/>
    <w:rsid w:val="00C95C44"/>
    <w:rsid w:val="00C9654F"/>
    <w:rsid w:val="00C96643"/>
    <w:rsid w:val="00CA0F7A"/>
    <w:rsid w:val="00CA12FB"/>
    <w:rsid w:val="00CA14F1"/>
    <w:rsid w:val="00CA1822"/>
    <w:rsid w:val="00CA18F3"/>
    <w:rsid w:val="00CA190C"/>
    <w:rsid w:val="00CA2060"/>
    <w:rsid w:val="00CA2079"/>
    <w:rsid w:val="00CA2207"/>
    <w:rsid w:val="00CA2BF2"/>
    <w:rsid w:val="00CA2EDB"/>
    <w:rsid w:val="00CA2F63"/>
    <w:rsid w:val="00CA33BC"/>
    <w:rsid w:val="00CA3BAB"/>
    <w:rsid w:val="00CA3D92"/>
    <w:rsid w:val="00CA3E10"/>
    <w:rsid w:val="00CA44EC"/>
    <w:rsid w:val="00CA5534"/>
    <w:rsid w:val="00CA5A7C"/>
    <w:rsid w:val="00CA6741"/>
    <w:rsid w:val="00CA6881"/>
    <w:rsid w:val="00CA6918"/>
    <w:rsid w:val="00CA7609"/>
    <w:rsid w:val="00CA76FC"/>
    <w:rsid w:val="00CA7EB7"/>
    <w:rsid w:val="00CB0166"/>
    <w:rsid w:val="00CB06EA"/>
    <w:rsid w:val="00CB0D1C"/>
    <w:rsid w:val="00CB0F89"/>
    <w:rsid w:val="00CB1585"/>
    <w:rsid w:val="00CB1925"/>
    <w:rsid w:val="00CB22FE"/>
    <w:rsid w:val="00CB2342"/>
    <w:rsid w:val="00CB24CD"/>
    <w:rsid w:val="00CB267F"/>
    <w:rsid w:val="00CB3340"/>
    <w:rsid w:val="00CB53F5"/>
    <w:rsid w:val="00CB590E"/>
    <w:rsid w:val="00CB5A79"/>
    <w:rsid w:val="00CB6128"/>
    <w:rsid w:val="00CB6A3E"/>
    <w:rsid w:val="00CB6C1B"/>
    <w:rsid w:val="00CB743B"/>
    <w:rsid w:val="00CB7DD7"/>
    <w:rsid w:val="00CC0520"/>
    <w:rsid w:val="00CC071D"/>
    <w:rsid w:val="00CC0BFE"/>
    <w:rsid w:val="00CC1CD5"/>
    <w:rsid w:val="00CC2092"/>
    <w:rsid w:val="00CC2406"/>
    <w:rsid w:val="00CC2C5C"/>
    <w:rsid w:val="00CC2C60"/>
    <w:rsid w:val="00CC35C2"/>
    <w:rsid w:val="00CC378B"/>
    <w:rsid w:val="00CC44F9"/>
    <w:rsid w:val="00CC4E70"/>
    <w:rsid w:val="00CC5453"/>
    <w:rsid w:val="00CC5736"/>
    <w:rsid w:val="00CC5A57"/>
    <w:rsid w:val="00CC5B57"/>
    <w:rsid w:val="00CC6028"/>
    <w:rsid w:val="00CC6393"/>
    <w:rsid w:val="00CC6624"/>
    <w:rsid w:val="00CC6716"/>
    <w:rsid w:val="00CC7473"/>
    <w:rsid w:val="00CC79B9"/>
    <w:rsid w:val="00CC7CFB"/>
    <w:rsid w:val="00CD01A0"/>
    <w:rsid w:val="00CD0C43"/>
    <w:rsid w:val="00CD1D14"/>
    <w:rsid w:val="00CD28BA"/>
    <w:rsid w:val="00CD317C"/>
    <w:rsid w:val="00CD3361"/>
    <w:rsid w:val="00CD3433"/>
    <w:rsid w:val="00CD387F"/>
    <w:rsid w:val="00CD41B7"/>
    <w:rsid w:val="00CD4D85"/>
    <w:rsid w:val="00CD4D8A"/>
    <w:rsid w:val="00CD5436"/>
    <w:rsid w:val="00CD55A5"/>
    <w:rsid w:val="00CD57FB"/>
    <w:rsid w:val="00CD5F68"/>
    <w:rsid w:val="00CD64B8"/>
    <w:rsid w:val="00CD6C4B"/>
    <w:rsid w:val="00CD7F72"/>
    <w:rsid w:val="00CE017C"/>
    <w:rsid w:val="00CE0234"/>
    <w:rsid w:val="00CE0C2B"/>
    <w:rsid w:val="00CE0CF1"/>
    <w:rsid w:val="00CE10E5"/>
    <w:rsid w:val="00CE1CB0"/>
    <w:rsid w:val="00CE1E3A"/>
    <w:rsid w:val="00CE234F"/>
    <w:rsid w:val="00CE2528"/>
    <w:rsid w:val="00CE2615"/>
    <w:rsid w:val="00CE2B2D"/>
    <w:rsid w:val="00CE2EBD"/>
    <w:rsid w:val="00CE3094"/>
    <w:rsid w:val="00CE38A6"/>
    <w:rsid w:val="00CE3E8E"/>
    <w:rsid w:val="00CE4E8F"/>
    <w:rsid w:val="00CE4F19"/>
    <w:rsid w:val="00CE5519"/>
    <w:rsid w:val="00CE556A"/>
    <w:rsid w:val="00CE5838"/>
    <w:rsid w:val="00CE5FF4"/>
    <w:rsid w:val="00CE62BF"/>
    <w:rsid w:val="00CE6540"/>
    <w:rsid w:val="00CE6715"/>
    <w:rsid w:val="00CE6BEB"/>
    <w:rsid w:val="00CE6D53"/>
    <w:rsid w:val="00CE6E7F"/>
    <w:rsid w:val="00CE7CEC"/>
    <w:rsid w:val="00CF02DF"/>
    <w:rsid w:val="00CF13A3"/>
    <w:rsid w:val="00CF27E3"/>
    <w:rsid w:val="00CF365D"/>
    <w:rsid w:val="00CF384C"/>
    <w:rsid w:val="00CF3C29"/>
    <w:rsid w:val="00CF42D3"/>
    <w:rsid w:val="00CF4827"/>
    <w:rsid w:val="00CF5230"/>
    <w:rsid w:val="00CF5991"/>
    <w:rsid w:val="00CF5A4C"/>
    <w:rsid w:val="00CF5D74"/>
    <w:rsid w:val="00CF5FA6"/>
    <w:rsid w:val="00CF614B"/>
    <w:rsid w:val="00CF666E"/>
    <w:rsid w:val="00CF6971"/>
    <w:rsid w:val="00CF6C1D"/>
    <w:rsid w:val="00CF7B0D"/>
    <w:rsid w:val="00D000AF"/>
    <w:rsid w:val="00D005D5"/>
    <w:rsid w:val="00D0098A"/>
    <w:rsid w:val="00D00A82"/>
    <w:rsid w:val="00D00A89"/>
    <w:rsid w:val="00D00C9F"/>
    <w:rsid w:val="00D01688"/>
    <w:rsid w:val="00D01901"/>
    <w:rsid w:val="00D01A93"/>
    <w:rsid w:val="00D01DA2"/>
    <w:rsid w:val="00D02547"/>
    <w:rsid w:val="00D0271C"/>
    <w:rsid w:val="00D02830"/>
    <w:rsid w:val="00D0352D"/>
    <w:rsid w:val="00D03533"/>
    <w:rsid w:val="00D035B4"/>
    <w:rsid w:val="00D03D33"/>
    <w:rsid w:val="00D03E3A"/>
    <w:rsid w:val="00D0550E"/>
    <w:rsid w:val="00D0573E"/>
    <w:rsid w:val="00D069A9"/>
    <w:rsid w:val="00D06A3E"/>
    <w:rsid w:val="00D07B98"/>
    <w:rsid w:val="00D07CC7"/>
    <w:rsid w:val="00D1038C"/>
    <w:rsid w:val="00D10887"/>
    <w:rsid w:val="00D10E59"/>
    <w:rsid w:val="00D10F80"/>
    <w:rsid w:val="00D10FFF"/>
    <w:rsid w:val="00D113AB"/>
    <w:rsid w:val="00D11466"/>
    <w:rsid w:val="00D11640"/>
    <w:rsid w:val="00D11673"/>
    <w:rsid w:val="00D11AD9"/>
    <w:rsid w:val="00D11BA3"/>
    <w:rsid w:val="00D11E31"/>
    <w:rsid w:val="00D1231F"/>
    <w:rsid w:val="00D1278C"/>
    <w:rsid w:val="00D12AFD"/>
    <w:rsid w:val="00D13155"/>
    <w:rsid w:val="00D13280"/>
    <w:rsid w:val="00D13F85"/>
    <w:rsid w:val="00D1426D"/>
    <w:rsid w:val="00D145E7"/>
    <w:rsid w:val="00D149DB"/>
    <w:rsid w:val="00D1578E"/>
    <w:rsid w:val="00D15899"/>
    <w:rsid w:val="00D160C4"/>
    <w:rsid w:val="00D162A1"/>
    <w:rsid w:val="00D16398"/>
    <w:rsid w:val="00D200CF"/>
    <w:rsid w:val="00D208F5"/>
    <w:rsid w:val="00D209C0"/>
    <w:rsid w:val="00D21537"/>
    <w:rsid w:val="00D21E11"/>
    <w:rsid w:val="00D21F3E"/>
    <w:rsid w:val="00D22311"/>
    <w:rsid w:val="00D22389"/>
    <w:rsid w:val="00D22583"/>
    <w:rsid w:val="00D22B97"/>
    <w:rsid w:val="00D2350D"/>
    <w:rsid w:val="00D236F1"/>
    <w:rsid w:val="00D24148"/>
    <w:rsid w:val="00D24384"/>
    <w:rsid w:val="00D24737"/>
    <w:rsid w:val="00D24BFC"/>
    <w:rsid w:val="00D24DD7"/>
    <w:rsid w:val="00D253CA"/>
    <w:rsid w:val="00D257DE"/>
    <w:rsid w:val="00D25FBF"/>
    <w:rsid w:val="00D27BEC"/>
    <w:rsid w:val="00D308BD"/>
    <w:rsid w:val="00D3119D"/>
    <w:rsid w:val="00D31BF6"/>
    <w:rsid w:val="00D31E88"/>
    <w:rsid w:val="00D328B9"/>
    <w:rsid w:val="00D32CED"/>
    <w:rsid w:val="00D32E07"/>
    <w:rsid w:val="00D32E62"/>
    <w:rsid w:val="00D33014"/>
    <w:rsid w:val="00D33173"/>
    <w:rsid w:val="00D338FB"/>
    <w:rsid w:val="00D339C4"/>
    <w:rsid w:val="00D339D9"/>
    <w:rsid w:val="00D33A4D"/>
    <w:rsid w:val="00D33B19"/>
    <w:rsid w:val="00D33CC4"/>
    <w:rsid w:val="00D34067"/>
    <w:rsid w:val="00D3449C"/>
    <w:rsid w:val="00D349F9"/>
    <w:rsid w:val="00D34F4E"/>
    <w:rsid w:val="00D34F88"/>
    <w:rsid w:val="00D35B2C"/>
    <w:rsid w:val="00D35C50"/>
    <w:rsid w:val="00D361D3"/>
    <w:rsid w:val="00D368AD"/>
    <w:rsid w:val="00D36A82"/>
    <w:rsid w:val="00D36BE2"/>
    <w:rsid w:val="00D371CE"/>
    <w:rsid w:val="00D3747D"/>
    <w:rsid w:val="00D37F25"/>
    <w:rsid w:val="00D401E6"/>
    <w:rsid w:val="00D40A9D"/>
    <w:rsid w:val="00D40C92"/>
    <w:rsid w:val="00D4140E"/>
    <w:rsid w:val="00D41495"/>
    <w:rsid w:val="00D417AD"/>
    <w:rsid w:val="00D419D8"/>
    <w:rsid w:val="00D41D21"/>
    <w:rsid w:val="00D41D98"/>
    <w:rsid w:val="00D41F7D"/>
    <w:rsid w:val="00D420EE"/>
    <w:rsid w:val="00D42220"/>
    <w:rsid w:val="00D42529"/>
    <w:rsid w:val="00D42746"/>
    <w:rsid w:val="00D42838"/>
    <w:rsid w:val="00D42D99"/>
    <w:rsid w:val="00D42F4F"/>
    <w:rsid w:val="00D432C9"/>
    <w:rsid w:val="00D447E5"/>
    <w:rsid w:val="00D451A5"/>
    <w:rsid w:val="00D452DE"/>
    <w:rsid w:val="00D509FB"/>
    <w:rsid w:val="00D515EF"/>
    <w:rsid w:val="00D51F6E"/>
    <w:rsid w:val="00D52FC7"/>
    <w:rsid w:val="00D5343E"/>
    <w:rsid w:val="00D54412"/>
    <w:rsid w:val="00D546BE"/>
    <w:rsid w:val="00D5481F"/>
    <w:rsid w:val="00D54A17"/>
    <w:rsid w:val="00D55B66"/>
    <w:rsid w:val="00D55C17"/>
    <w:rsid w:val="00D5630E"/>
    <w:rsid w:val="00D57244"/>
    <w:rsid w:val="00D579F5"/>
    <w:rsid w:val="00D57EF6"/>
    <w:rsid w:val="00D60061"/>
    <w:rsid w:val="00D600EA"/>
    <w:rsid w:val="00D601D9"/>
    <w:rsid w:val="00D60319"/>
    <w:rsid w:val="00D603FB"/>
    <w:rsid w:val="00D608C8"/>
    <w:rsid w:val="00D609A7"/>
    <w:rsid w:val="00D60D3C"/>
    <w:rsid w:val="00D60D81"/>
    <w:rsid w:val="00D610B8"/>
    <w:rsid w:val="00D61A37"/>
    <w:rsid w:val="00D628C2"/>
    <w:rsid w:val="00D63DA0"/>
    <w:rsid w:val="00D63DBD"/>
    <w:rsid w:val="00D63FCD"/>
    <w:rsid w:val="00D64618"/>
    <w:rsid w:val="00D64DDD"/>
    <w:rsid w:val="00D65125"/>
    <w:rsid w:val="00D660F5"/>
    <w:rsid w:val="00D66BAE"/>
    <w:rsid w:val="00D66CB9"/>
    <w:rsid w:val="00D67490"/>
    <w:rsid w:val="00D67620"/>
    <w:rsid w:val="00D67D30"/>
    <w:rsid w:val="00D67F98"/>
    <w:rsid w:val="00D70039"/>
    <w:rsid w:val="00D70304"/>
    <w:rsid w:val="00D70D4A"/>
    <w:rsid w:val="00D71BE8"/>
    <w:rsid w:val="00D71F87"/>
    <w:rsid w:val="00D726D0"/>
    <w:rsid w:val="00D729D4"/>
    <w:rsid w:val="00D73353"/>
    <w:rsid w:val="00D738C3"/>
    <w:rsid w:val="00D7390A"/>
    <w:rsid w:val="00D73EEA"/>
    <w:rsid w:val="00D74A6B"/>
    <w:rsid w:val="00D74D22"/>
    <w:rsid w:val="00D74DA1"/>
    <w:rsid w:val="00D7563D"/>
    <w:rsid w:val="00D75B9B"/>
    <w:rsid w:val="00D75FD2"/>
    <w:rsid w:val="00D761D1"/>
    <w:rsid w:val="00D76AC7"/>
    <w:rsid w:val="00D7702C"/>
    <w:rsid w:val="00D77F6A"/>
    <w:rsid w:val="00D808DF"/>
    <w:rsid w:val="00D809E1"/>
    <w:rsid w:val="00D80D2E"/>
    <w:rsid w:val="00D81307"/>
    <w:rsid w:val="00D8191C"/>
    <w:rsid w:val="00D81A15"/>
    <w:rsid w:val="00D81A35"/>
    <w:rsid w:val="00D81C7B"/>
    <w:rsid w:val="00D83417"/>
    <w:rsid w:val="00D8353A"/>
    <w:rsid w:val="00D83736"/>
    <w:rsid w:val="00D84567"/>
    <w:rsid w:val="00D85537"/>
    <w:rsid w:val="00D85B84"/>
    <w:rsid w:val="00D86737"/>
    <w:rsid w:val="00D8682A"/>
    <w:rsid w:val="00D86ADD"/>
    <w:rsid w:val="00D87639"/>
    <w:rsid w:val="00D878FD"/>
    <w:rsid w:val="00D87D5C"/>
    <w:rsid w:val="00D90343"/>
    <w:rsid w:val="00D90927"/>
    <w:rsid w:val="00D90DC7"/>
    <w:rsid w:val="00D91030"/>
    <w:rsid w:val="00D9164D"/>
    <w:rsid w:val="00D91763"/>
    <w:rsid w:val="00D9229F"/>
    <w:rsid w:val="00D926A4"/>
    <w:rsid w:val="00D927F0"/>
    <w:rsid w:val="00D93221"/>
    <w:rsid w:val="00D937C4"/>
    <w:rsid w:val="00D93876"/>
    <w:rsid w:val="00D9405D"/>
    <w:rsid w:val="00D95CB2"/>
    <w:rsid w:val="00D95EA6"/>
    <w:rsid w:val="00D9693C"/>
    <w:rsid w:val="00D96DF4"/>
    <w:rsid w:val="00D96E86"/>
    <w:rsid w:val="00D97AF6"/>
    <w:rsid w:val="00D97E12"/>
    <w:rsid w:val="00DA09B8"/>
    <w:rsid w:val="00DA0A4C"/>
    <w:rsid w:val="00DA0EE7"/>
    <w:rsid w:val="00DA0F22"/>
    <w:rsid w:val="00DA0F76"/>
    <w:rsid w:val="00DA0FC5"/>
    <w:rsid w:val="00DA166F"/>
    <w:rsid w:val="00DA1807"/>
    <w:rsid w:val="00DA203B"/>
    <w:rsid w:val="00DA4380"/>
    <w:rsid w:val="00DA4389"/>
    <w:rsid w:val="00DA43AC"/>
    <w:rsid w:val="00DA53A4"/>
    <w:rsid w:val="00DA591D"/>
    <w:rsid w:val="00DA5CB7"/>
    <w:rsid w:val="00DA5DB0"/>
    <w:rsid w:val="00DA6697"/>
    <w:rsid w:val="00DA6F98"/>
    <w:rsid w:val="00DA7A06"/>
    <w:rsid w:val="00DB033A"/>
    <w:rsid w:val="00DB061E"/>
    <w:rsid w:val="00DB0664"/>
    <w:rsid w:val="00DB0758"/>
    <w:rsid w:val="00DB0F28"/>
    <w:rsid w:val="00DB11D0"/>
    <w:rsid w:val="00DB19D3"/>
    <w:rsid w:val="00DB1E14"/>
    <w:rsid w:val="00DB2199"/>
    <w:rsid w:val="00DB22E7"/>
    <w:rsid w:val="00DB30C4"/>
    <w:rsid w:val="00DB3281"/>
    <w:rsid w:val="00DB333B"/>
    <w:rsid w:val="00DB34E7"/>
    <w:rsid w:val="00DB3971"/>
    <w:rsid w:val="00DB3E99"/>
    <w:rsid w:val="00DB417A"/>
    <w:rsid w:val="00DB48BF"/>
    <w:rsid w:val="00DB4AE4"/>
    <w:rsid w:val="00DB4D21"/>
    <w:rsid w:val="00DB5291"/>
    <w:rsid w:val="00DB6B9B"/>
    <w:rsid w:val="00DB701F"/>
    <w:rsid w:val="00DB73B6"/>
    <w:rsid w:val="00DB7694"/>
    <w:rsid w:val="00DB7C23"/>
    <w:rsid w:val="00DB7D65"/>
    <w:rsid w:val="00DC0051"/>
    <w:rsid w:val="00DC051C"/>
    <w:rsid w:val="00DC082A"/>
    <w:rsid w:val="00DC0BF3"/>
    <w:rsid w:val="00DC0FA3"/>
    <w:rsid w:val="00DC1AC8"/>
    <w:rsid w:val="00DC1E8E"/>
    <w:rsid w:val="00DC2DA4"/>
    <w:rsid w:val="00DC30CD"/>
    <w:rsid w:val="00DC34FA"/>
    <w:rsid w:val="00DC38C7"/>
    <w:rsid w:val="00DC3A5C"/>
    <w:rsid w:val="00DC4251"/>
    <w:rsid w:val="00DC4517"/>
    <w:rsid w:val="00DC4785"/>
    <w:rsid w:val="00DC4AF7"/>
    <w:rsid w:val="00DC5CC0"/>
    <w:rsid w:val="00DC5E66"/>
    <w:rsid w:val="00DC5F0E"/>
    <w:rsid w:val="00DC7181"/>
    <w:rsid w:val="00DC794A"/>
    <w:rsid w:val="00DC7DB4"/>
    <w:rsid w:val="00DD0013"/>
    <w:rsid w:val="00DD007B"/>
    <w:rsid w:val="00DD0853"/>
    <w:rsid w:val="00DD0A4C"/>
    <w:rsid w:val="00DD1460"/>
    <w:rsid w:val="00DD1ACF"/>
    <w:rsid w:val="00DD200A"/>
    <w:rsid w:val="00DD2558"/>
    <w:rsid w:val="00DD25D6"/>
    <w:rsid w:val="00DD3260"/>
    <w:rsid w:val="00DD32FA"/>
    <w:rsid w:val="00DD3F7D"/>
    <w:rsid w:val="00DD4C9D"/>
    <w:rsid w:val="00DD4CAC"/>
    <w:rsid w:val="00DD53CB"/>
    <w:rsid w:val="00DD578A"/>
    <w:rsid w:val="00DD68F3"/>
    <w:rsid w:val="00DD70E5"/>
    <w:rsid w:val="00DD73EC"/>
    <w:rsid w:val="00DD742D"/>
    <w:rsid w:val="00DD7711"/>
    <w:rsid w:val="00DE05B1"/>
    <w:rsid w:val="00DE0DD5"/>
    <w:rsid w:val="00DE0FDC"/>
    <w:rsid w:val="00DE115C"/>
    <w:rsid w:val="00DE1D27"/>
    <w:rsid w:val="00DE2AC8"/>
    <w:rsid w:val="00DE2AD3"/>
    <w:rsid w:val="00DE2F72"/>
    <w:rsid w:val="00DE348F"/>
    <w:rsid w:val="00DE3CB4"/>
    <w:rsid w:val="00DE4182"/>
    <w:rsid w:val="00DE47AF"/>
    <w:rsid w:val="00DE4B59"/>
    <w:rsid w:val="00DE4F44"/>
    <w:rsid w:val="00DE553E"/>
    <w:rsid w:val="00DE5900"/>
    <w:rsid w:val="00DE5CE7"/>
    <w:rsid w:val="00DE5D8C"/>
    <w:rsid w:val="00DE6442"/>
    <w:rsid w:val="00DE7E32"/>
    <w:rsid w:val="00DF07DF"/>
    <w:rsid w:val="00DF11C3"/>
    <w:rsid w:val="00DF14BF"/>
    <w:rsid w:val="00DF1CB7"/>
    <w:rsid w:val="00DF23F6"/>
    <w:rsid w:val="00DF245A"/>
    <w:rsid w:val="00DF2522"/>
    <w:rsid w:val="00DF3224"/>
    <w:rsid w:val="00DF3304"/>
    <w:rsid w:val="00DF4186"/>
    <w:rsid w:val="00DF4290"/>
    <w:rsid w:val="00DF4684"/>
    <w:rsid w:val="00DF47F6"/>
    <w:rsid w:val="00DF5267"/>
    <w:rsid w:val="00DF54A7"/>
    <w:rsid w:val="00DF5602"/>
    <w:rsid w:val="00DF56A0"/>
    <w:rsid w:val="00DF56B5"/>
    <w:rsid w:val="00DF5EF3"/>
    <w:rsid w:val="00DF6539"/>
    <w:rsid w:val="00DF6E1B"/>
    <w:rsid w:val="00E00036"/>
    <w:rsid w:val="00E0012A"/>
    <w:rsid w:val="00E006B8"/>
    <w:rsid w:val="00E01E64"/>
    <w:rsid w:val="00E02450"/>
    <w:rsid w:val="00E02B78"/>
    <w:rsid w:val="00E03168"/>
    <w:rsid w:val="00E03643"/>
    <w:rsid w:val="00E0384A"/>
    <w:rsid w:val="00E03B52"/>
    <w:rsid w:val="00E03D17"/>
    <w:rsid w:val="00E048FA"/>
    <w:rsid w:val="00E0499D"/>
    <w:rsid w:val="00E04ABE"/>
    <w:rsid w:val="00E04DB4"/>
    <w:rsid w:val="00E04E77"/>
    <w:rsid w:val="00E05157"/>
    <w:rsid w:val="00E05895"/>
    <w:rsid w:val="00E05FD8"/>
    <w:rsid w:val="00E06059"/>
    <w:rsid w:val="00E06383"/>
    <w:rsid w:val="00E06862"/>
    <w:rsid w:val="00E06B06"/>
    <w:rsid w:val="00E06DEE"/>
    <w:rsid w:val="00E0737E"/>
    <w:rsid w:val="00E0741C"/>
    <w:rsid w:val="00E07B14"/>
    <w:rsid w:val="00E07E0B"/>
    <w:rsid w:val="00E1035C"/>
    <w:rsid w:val="00E109EE"/>
    <w:rsid w:val="00E10B83"/>
    <w:rsid w:val="00E112CD"/>
    <w:rsid w:val="00E11750"/>
    <w:rsid w:val="00E11AB4"/>
    <w:rsid w:val="00E11B9A"/>
    <w:rsid w:val="00E11E05"/>
    <w:rsid w:val="00E11E52"/>
    <w:rsid w:val="00E12057"/>
    <w:rsid w:val="00E136DD"/>
    <w:rsid w:val="00E13E1D"/>
    <w:rsid w:val="00E13E6B"/>
    <w:rsid w:val="00E13F6E"/>
    <w:rsid w:val="00E14A09"/>
    <w:rsid w:val="00E14C98"/>
    <w:rsid w:val="00E14E6C"/>
    <w:rsid w:val="00E15141"/>
    <w:rsid w:val="00E15525"/>
    <w:rsid w:val="00E156BF"/>
    <w:rsid w:val="00E1576F"/>
    <w:rsid w:val="00E15C1D"/>
    <w:rsid w:val="00E15D5B"/>
    <w:rsid w:val="00E161A5"/>
    <w:rsid w:val="00E16FD5"/>
    <w:rsid w:val="00E17603"/>
    <w:rsid w:val="00E202BB"/>
    <w:rsid w:val="00E20A24"/>
    <w:rsid w:val="00E20F48"/>
    <w:rsid w:val="00E211E8"/>
    <w:rsid w:val="00E21594"/>
    <w:rsid w:val="00E21828"/>
    <w:rsid w:val="00E2249A"/>
    <w:rsid w:val="00E228CA"/>
    <w:rsid w:val="00E231E4"/>
    <w:rsid w:val="00E250E1"/>
    <w:rsid w:val="00E259D3"/>
    <w:rsid w:val="00E25FBC"/>
    <w:rsid w:val="00E261D0"/>
    <w:rsid w:val="00E2659B"/>
    <w:rsid w:val="00E26841"/>
    <w:rsid w:val="00E26AC9"/>
    <w:rsid w:val="00E26E1E"/>
    <w:rsid w:val="00E271C3"/>
    <w:rsid w:val="00E272E1"/>
    <w:rsid w:val="00E2745B"/>
    <w:rsid w:val="00E276F8"/>
    <w:rsid w:val="00E27ACE"/>
    <w:rsid w:val="00E27D09"/>
    <w:rsid w:val="00E3033A"/>
    <w:rsid w:val="00E3061E"/>
    <w:rsid w:val="00E3066A"/>
    <w:rsid w:val="00E30A37"/>
    <w:rsid w:val="00E31181"/>
    <w:rsid w:val="00E31212"/>
    <w:rsid w:val="00E315E8"/>
    <w:rsid w:val="00E31E4A"/>
    <w:rsid w:val="00E3248D"/>
    <w:rsid w:val="00E32B1A"/>
    <w:rsid w:val="00E33688"/>
    <w:rsid w:val="00E33DFC"/>
    <w:rsid w:val="00E34D3C"/>
    <w:rsid w:val="00E34F22"/>
    <w:rsid w:val="00E35377"/>
    <w:rsid w:val="00E354CA"/>
    <w:rsid w:val="00E35EFF"/>
    <w:rsid w:val="00E36115"/>
    <w:rsid w:val="00E3627C"/>
    <w:rsid w:val="00E362AE"/>
    <w:rsid w:val="00E36BF8"/>
    <w:rsid w:val="00E36E3A"/>
    <w:rsid w:val="00E37518"/>
    <w:rsid w:val="00E375AF"/>
    <w:rsid w:val="00E3778E"/>
    <w:rsid w:val="00E40CEC"/>
    <w:rsid w:val="00E415A3"/>
    <w:rsid w:val="00E4173E"/>
    <w:rsid w:val="00E42762"/>
    <w:rsid w:val="00E42E42"/>
    <w:rsid w:val="00E42F56"/>
    <w:rsid w:val="00E43289"/>
    <w:rsid w:val="00E438E4"/>
    <w:rsid w:val="00E439B3"/>
    <w:rsid w:val="00E43BB8"/>
    <w:rsid w:val="00E43D8A"/>
    <w:rsid w:val="00E44104"/>
    <w:rsid w:val="00E44863"/>
    <w:rsid w:val="00E449FE"/>
    <w:rsid w:val="00E44CD7"/>
    <w:rsid w:val="00E45182"/>
    <w:rsid w:val="00E45293"/>
    <w:rsid w:val="00E45717"/>
    <w:rsid w:val="00E46632"/>
    <w:rsid w:val="00E4682B"/>
    <w:rsid w:val="00E469FB"/>
    <w:rsid w:val="00E46A33"/>
    <w:rsid w:val="00E46B0A"/>
    <w:rsid w:val="00E46D11"/>
    <w:rsid w:val="00E46DBD"/>
    <w:rsid w:val="00E470F6"/>
    <w:rsid w:val="00E47A24"/>
    <w:rsid w:val="00E47AEB"/>
    <w:rsid w:val="00E5106B"/>
    <w:rsid w:val="00E51090"/>
    <w:rsid w:val="00E5152C"/>
    <w:rsid w:val="00E52087"/>
    <w:rsid w:val="00E520F7"/>
    <w:rsid w:val="00E52974"/>
    <w:rsid w:val="00E5359A"/>
    <w:rsid w:val="00E53B25"/>
    <w:rsid w:val="00E5400C"/>
    <w:rsid w:val="00E55189"/>
    <w:rsid w:val="00E55925"/>
    <w:rsid w:val="00E56086"/>
    <w:rsid w:val="00E56AD7"/>
    <w:rsid w:val="00E57063"/>
    <w:rsid w:val="00E57611"/>
    <w:rsid w:val="00E60FB7"/>
    <w:rsid w:val="00E6239E"/>
    <w:rsid w:val="00E6286B"/>
    <w:rsid w:val="00E62964"/>
    <w:rsid w:val="00E62B3D"/>
    <w:rsid w:val="00E63430"/>
    <w:rsid w:val="00E63742"/>
    <w:rsid w:val="00E63EBE"/>
    <w:rsid w:val="00E63F81"/>
    <w:rsid w:val="00E643C1"/>
    <w:rsid w:val="00E64816"/>
    <w:rsid w:val="00E64A3A"/>
    <w:rsid w:val="00E64D73"/>
    <w:rsid w:val="00E65920"/>
    <w:rsid w:val="00E65EF7"/>
    <w:rsid w:val="00E65FBB"/>
    <w:rsid w:val="00E663E9"/>
    <w:rsid w:val="00E67191"/>
    <w:rsid w:val="00E67B82"/>
    <w:rsid w:val="00E70721"/>
    <w:rsid w:val="00E70EF5"/>
    <w:rsid w:val="00E713C6"/>
    <w:rsid w:val="00E7141D"/>
    <w:rsid w:val="00E71754"/>
    <w:rsid w:val="00E71995"/>
    <w:rsid w:val="00E72526"/>
    <w:rsid w:val="00E73351"/>
    <w:rsid w:val="00E739E4"/>
    <w:rsid w:val="00E7461F"/>
    <w:rsid w:val="00E748E9"/>
    <w:rsid w:val="00E74FB3"/>
    <w:rsid w:val="00E75D19"/>
    <w:rsid w:val="00E75DD8"/>
    <w:rsid w:val="00E7601F"/>
    <w:rsid w:val="00E7605C"/>
    <w:rsid w:val="00E761E7"/>
    <w:rsid w:val="00E77069"/>
    <w:rsid w:val="00E77326"/>
    <w:rsid w:val="00E773CE"/>
    <w:rsid w:val="00E77D0F"/>
    <w:rsid w:val="00E77E61"/>
    <w:rsid w:val="00E802FB"/>
    <w:rsid w:val="00E80869"/>
    <w:rsid w:val="00E80D79"/>
    <w:rsid w:val="00E80FDA"/>
    <w:rsid w:val="00E811DF"/>
    <w:rsid w:val="00E812BE"/>
    <w:rsid w:val="00E818EC"/>
    <w:rsid w:val="00E81C34"/>
    <w:rsid w:val="00E82235"/>
    <w:rsid w:val="00E82D14"/>
    <w:rsid w:val="00E832B3"/>
    <w:rsid w:val="00E83794"/>
    <w:rsid w:val="00E83FE6"/>
    <w:rsid w:val="00E84E88"/>
    <w:rsid w:val="00E84FFD"/>
    <w:rsid w:val="00E8508D"/>
    <w:rsid w:val="00E854A4"/>
    <w:rsid w:val="00E859C9"/>
    <w:rsid w:val="00E86368"/>
    <w:rsid w:val="00E86A05"/>
    <w:rsid w:val="00E86C89"/>
    <w:rsid w:val="00E8781F"/>
    <w:rsid w:val="00E87AE6"/>
    <w:rsid w:val="00E87F8E"/>
    <w:rsid w:val="00E90785"/>
    <w:rsid w:val="00E914E1"/>
    <w:rsid w:val="00E91ACE"/>
    <w:rsid w:val="00E9314D"/>
    <w:rsid w:val="00E93530"/>
    <w:rsid w:val="00E93AED"/>
    <w:rsid w:val="00E93DFB"/>
    <w:rsid w:val="00E945A4"/>
    <w:rsid w:val="00E945B9"/>
    <w:rsid w:val="00E95AC2"/>
    <w:rsid w:val="00E95B5F"/>
    <w:rsid w:val="00E963BE"/>
    <w:rsid w:val="00E96A91"/>
    <w:rsid w:val="00EA02B5"/>
    <w:rsid w:val="00EA046C"/>
    <w:rsid w:val="00EA1231"/>
    <w:rsid w:val="00EA292D"/>
    <w:rsid w:val="00EA3016"/>
    <w:rsid w:val="00EA46F1"/>
    <w:rsid w:val="00EA4884"/>
    <w:rsid w:val="00EA4C84"/>
    <w:rsid w:val="00EA530C"/>
    <w:rsid w:val="00EA5397"/>
    <w:rsid w:val="00EA7582"/>
    <w:rsid w:val="00EA7A85"/>
    <w:rsid w:val="00EA7ED8"/>
    <w:rsid w:val="00EA7F15"/>
    <w:rsid w:val="00EA7F7A"/>
    <w:rsid w:val="00EB0442"/>
    <w:rsid w:val="00EB05E2"/>
    <w:rsid w:val="00EB08C2"/>
    <w:rsid w:val="00EB1CC2"/>
    <w:rsid w:val="00EB20C7"/>
    <w:rsid w:val="00EB236A"/>
    <w:rsid w:val="00EB25C2"/>
    <w:rsid w:val="00EB2EE4"/>
    <w:rsid w:val="00EB37E6"/>
    <w:rsid w:val="00EB3BB6"/>
    <w:rsid w:val="00EB3E76"/>
    <w:rsid w:val="00EB3ED6"/>
    <w:rsid w:val="00EB4120"/>
    <w:rsid w:val="00EB4A7E"/>
    <w:rsid w:val="00EB4AA2"/>
    <w:rsid w:val="00EB61BF"/>
    <w:rsid w:val="00EB68F2"/>
    <w:rsid w:val="00EB6C75"/>
    <w:rsid w:val="00EB712A"/>
    <w:rsid w:val="00EB73D2"/>
    <w:rsid w:val="00EC0207"/>
    <w:rsid w:val="00EC0B02"/>
    <w:rsid w:val="00EC0C27"/>
    <w:rsid w:val="00EC0DB0"/>
    <w:rsid w:val="00EC127B"/>
    <w:rsid w:val="00EC1AA7"/>
    <w:rsid w:val="00EC1CA4"/>
    <w:rsid w:val="00EC1D5A"/>
    <w:rsid w:val="00EC232E"/>
    <w:rsid w:val="00EC28BB"/>
    <w:rsid w:val="00EC2AD1"/>
    <w:rsid w:val="00EC3157"/>
    <w:rsid w:val="00EC3DA7"/>
    <w:rsid w:val="00EC422A"/>
    <w:rsid w:val="00EC44DD"/>
    <w:rsid w:val="00EC4DFB"/>
    <w:rsid w:val="00EC4E1E"/>
    <w:rsid w:val="00EC4E50"/>
    <w:rsid w:val="00EC4F30"/>
    <w:rsid w:val="00EC548E"/>
    <w:rsid w:val="00EC5A53"/>
    <w:rsid w:val="00EC5B01"/>
    <w:rsid w:val="00EC5F8A"/>
    <w:rsid w:val="00EC65E7"/>
    <w:rsid w:val="00EC6A13"/>
    <w:rsid w:val="00EC6DD2"/>
    <w:rsid w:val="00EC6E8D"/>
    <w:rsid w:val="00EC70B0"/>
    <w:rsid w:val="00EC7809"/>
    <w:rsid w:val="00EC7BDC"/>
    <w:rsid w:val="00EC7F9A"/>
    <w:rsid w:val="00ED0814"/>
    <w:rsid w:val="00ED1548"/>
    <w:rsid w:val="00ED163F"/>
    <w:rsid w:val="00ED2524"/>
    <w:rsid w:val="00ED26D0"/>
    <w:rsid w:val="00ED304D"/>
    <w:rsid w:val="00ED4040"/>
    <w:rsid w:val="00ED418A"/>
    <w:rsid w:val="00ED42C5"/>
    <w:rsid w:val="00ED4D80"/>
    <w:rsid w:val="00ED4EF9"/>
    <w:rsid w:val="00ED53E0"/>
    <w:rsid w:val="00ED5508"/>
    <w:rsid w:val="00ED69C8"/>
    <w:rsid w:val="00ED6A90"/>
    <w:rsid w:val="00ED7090"/>
    <w:rsid w:val="00EE00BA"/>
    <w:rsid w:val="00EE0DB8"/>
    <w:rsid w:val="00EE0E1C"/>
    <w:rsid w:val="00EE1419"/>
    <w:rsid w:val="00EE1C5C"/>
    <w:rsid w:val="00EE1F35"/>
    <w:rsid w:val="00EE26DE"/>
    <w:rsid w:val="00EE2766"/>
    <w:rsid w:val="00EE2A4A"/>
    <w:rsid w:val="00EE30B1"/>
    <w:rsid w:val="00EE351D"/>
    <w:rsid w:val="00EE3FC1"/>
    <w:rsid w:val="00EE402E"/>
    <w:rsid w:val="00EE43FB"/>
    <w:rsid w:val="00EE4AA2"/>
    <w:rsid w:val="00EE4B44"/>
    <w:rsid w:val="00EE518C"/>
    <w:rsid w:val="00EE57D1"/>
    <w:rsid w:val="00EE582B"/>
    <w:rsid w:val="00EE5A06"/>
    <w:rsid w:val="00EE5B59"/>
    <w:rsid w:val="00EE6C43"/>
    <w:rsid w:val="00EE6CAC"/>
    <w:rsid w:val="00EE74DF"/>
    <w:rsid w:val="00EE777E"/>
    <w:rsid w:val="00EE7C81"/>
    <w:rsid w:val="00EE7CE1"/>
    <w:rsid w:val="00EE7D36"/>
    <w:rsid w:val="00EF0445"/>
    <w:rsid w:val="00EF1147"/>
    <w:rsid w:val="00EF185F"/>
    <w:rsid w:val="00EF2FFD"/>
    <w:rsid w:val="00EF3246"/>
    <w:rsid w:val="00EF40E9"/>
    <w:rsid w:val="00EF44A4"/>
    <w:rsid w:val="00EF4BCA"/>
    <w:rsid w:val="00EF5A39"/>
    <w:rsid w:val="00EF678F"/>
    <w:rsid w:val="00EF6A71"/>
    <w:rsid w:val="00EF7707"/>
    <w:rsid w:val="00EF7A70"/>
    <w:rsid w:val="00EF7F40"/>
    <w:rsid w:val="00F0000C"/>
    <w:rsid w:val="00F013E2"/>
    <w:rsid w:val="00F0298E"/>
    <w:rsid w:val="00F03181"/>
    <w:rsid w:val="00F03C74"/>
    <w:rsid w:val="00F0422A"/>
    <w:rsid w:val="00F043EA"/>
    <w:rsid w:val="00F046F5"/>
    <w:rsid w:val="00F04E58"/>
    <w:rsid w:val="00F05050"/>
    <w:rsid w:val="00F05CBB"/>
    <w:rsid w:val="00F06C0D"/>
    <w:rsid w:val="00F06ED7"/>
    <w:rsid w:val="00F06F6C"/>
    <w:rsid w:val="00F07B40"/>
    <w:rsid w:val="00F10684"/>
    <w:rsid w:val="00F114DC"/>
    <w:rsid w:val="00F115AB"/>
    <w:rsid w:val="00F115C8"/>
    <w:rsid w:val="00F11833"/>
    <w:rsid w:val="00F11995"/>
    <w:rsid w:val="00F11E14"/>
    <w:rsid w:val="00F11FA1"/>
    <w:rsid w:val="00F12157"/>
    <w:rsid w:val="00F1277E"/>
    <w:rsid w:val="00F12F11"/>
    <w:rsid w:val="00F13414"/>
    <w:rsid w:val="00F135C2"/>
    <w:rsid w:val="00F139A2"/>
    <w:rsid w:val="00F139D7"/>
    <w:rsid w:val="00F13D82"/>
    <w:rsid w:val="00F144BD"/>
    <w:rsid w:val="00F1481C"/>
    <w:rsid w:val="00F15081"/>
    <w:rsid w:val="00F1538C"/>
    <w:rsid w:val="00F15D94"/>
    <w:rsid w:val="00F15F3C"/>
    <w:rsid w:val="00F163F9"/>
    <w:rsid w:val="00F167E3"/>
    <w:rsid w:val="00F176E5"/>
    <w:rsid w:val="00F17759"/>
    <w:rsid w:val="00F20A0F"/>
    <w:rsid w:val="00F20B90"/>
    <w:rsid w:val="00F20DA7"/>
    <w:rsid w:val="00F216FD"/>
    <w:rsid w:val="00F219B7"/>
    <w:rsid w:val="00F21A07"/>
    <w:rsid w:val="00F227FB"/>
    <w:rsid w:val="00F23274"/>
    <w:rsid w:val="00F2413B"/>
    <w:rsid w:val="00F24366"/>
    <w:rsid w:val="00F243C7"/>
    <w:rsid w:val="00F24763"/>
    <w:rsid w:val="00F24E8A"/>
    <w:rsid w:val="00F25E9E"/>
    <w:rsid w:val="00F26234"/>
    <w:rsid w:val="00F266E7"/>
    <w:rsid w:val="00F26901"/>
    <w:rsid w:val="00F27096"/>
    <w:rsid w:val="00F27361"/>
    <w:rsid w:val="00F27950"/>
    <w:rsid w:val="00F30DE3"/>
    <w:rsid w:val="00F32B46"/>
    <w:rsid w:val="00F32C16"/>
    <w:rsid w:val="00F32DE6"/>
    <w:rsid w:val="00F3315E"/>
    <w:rsid w:val="00F33170"/>
    <w:rsid w:val="00F33E7C"/>
    <w:rsid w:val="00F340FD"/>
    <w:rsid w:val="00F344A2"/>
    <w:rsid w:val="00F352B8"/>
    <w:rsid w:val="00F353F0"/>
    <w:rsid w:val="00F357C4"/>
    <w:rsid w:val="00F357CE"/>
    <w:rsid w:val="00F35AB8"/>
    <w:rsid w:val="00F3611F"/>
    <w:rsid w:val="00F3639A"/>
    <w:rsid w:val="00F3646B"/>
    <w:rsid w:val="00F365FC"/>
    <w:rsid w:val="00F36A3A"/>
    <w:rsid w:val="00F3767F"/>
    <w:rsid w:val="00F3791E"/>
    <w:rsid w:val="00F37D18"/>
    <w:rsid w:val="00F37DDC"/>
    <w:rsid w:val="00F37F14"/>
    <w:rsid w:val="00F400FA"/>
    <w:rsid w:val="00F403D9"/>
    <w:rsid w:val="00F40838"/>
    <w:rsid w:val="00F40B47"/>
    <w:rsid w:val="00F40CBC"/>
    <w:rsid w:val="00F4156A"/>
    <w:rsid w:val="00F41B4C"/>
    <w:rsid w:val="00F42B0B"/>
    <w:rsid w:val="00F4304E"/>
    <w:rsid w:val="00F43AD5"/>
    <w:rsid w:val="00F44043"/>
    <w:rsid w:val="00F443BC"/>
    <w:rsid w:val="00F44669"/>
    <w:rsid w:val="00F44BDE"/>
    <w:rsid w:val="00F4530E"/>
    <w:rsid w:val="00F4570B"/>
    <w:rsid w:val="00F457B3"/>
    <w:rsid w:val="00F46DE5"/>
    <w:rsid w:val="00F47583"/>
    <w:rsid w:val="00F475A3"/>
    <w:rsid w:val="00F47708"/>
    <w:rsid w:val="00F50AC9"/>
    <w:rsid w:val="00F519F7"/>
    <w:rsid w:val="00F51AAC"/>
    <w:rsid w:val="00F51DA9"/>
    <w:rsid w:val="00F51E68"/>
    <w:rsid w:val="00F5221C"/>
    <w:rsid w:val="00F522EE"/>
    <w:rsid w:val="00F52393"/>
    <w:rsid w:val="00F528C3"/>
    <w:rsid w:val="00F52AF6"/>
    <w:rsid w:val="00F53A00"/>
    <w:rsid w:val="00F53F26"/>
    <w:rsid w:val="00F5417D"/>
    <w:rsid w:val="00F54F0F"/>
    <w:rsid w:val="00F5563D"/>
    <w:rsid w:val="00F55C67"/>
    <w:rsid w:val="00F5640C"/>
    <w:rsid w:val="00F564D5"/>
    <w:rsid w:val="00F56574"/>
    <w:rsid w:val="00F565FC"/>
    <w:rsid w:val="00F568AE"/>
    <w:rsid w:val="00F574E5"/>
    <w:rsid w:val="00F5793D"/>
    <w:rsid w:val="00F6031F"/>
    <w:rsid w:val="00F60DE9"/>
    <w:rsid w:val="00F611FE"/>
    <w:rsid w:val="00F61258"/>
    <w:rsid w:val="00F6179A"/>
    <w:rsid w:val="00F62630"/>
    <w:rsid w:val="00F62C03"/>
    <w:rsid w:val="00F62F9E"/>
    <w:rsid w:val="00F63955"/>
    <w:rsid w:val="00F63AC0"/>
    <w:rsid w:val="00F63C19"/>
    <w:rsid w:val="00F640E9"/>
    <w:rsid w:val="00F648DE"/>
    <w:rsid w:val="00F648F0"/>
    <w:rsid w:val="00F64EC5"/>
    <w:rsid w:val="00F65BAB"/>
    <w:rsid w:val="00F65CCC"/>
    <w:rsid w:val="00F65EB3"/>
    <w:rsid w:val="00F66025"/>
    <w:rsid w:val="00F66336"/>
    <w:rsid w:val="00F66508"/>
    <w:rsid w:val="00F671F2"/>
    <w:rsid w:val="00F67602"/>
    <w:rsid w:val="00F67F48"/>
    <w:rsid w:val="00F704FE"/>
    <w:rsid w:val="00F70CF9"/>
    <w:rsid w:val="00F70DCB"/>
    <w:rsid w:val="00F70F2B"/>
    <w:rsid w:val="00F71EA1"/>
    <w:rsid w:val="00F71FBD"/>
    <w:rsid w:val="00F7235F"/>
    <w:rsid w:val="00F72CA5"/>
    <w:rsid w:val="00F736C6"/>
    <w:rsid w:val="00F73724"/>
    <w:rsid w:val="00F73953"/>
    <w:rsid w:val="00F73C6B"/>
    <w:rsid w:val="00F742B6"/>
    <w:rsid w:val="00F74A60"/>
    <w:rsid w:val="00F74E5F"/>
    <w:rsid w:val="00F75FBE"/>
    <w:rsid w:val="00F7612B"/>
    <w:rsid w:val="00F766A3"/>
    <w:rsid w:val="00F76A9F"/>
    <w:rsid w:val="00F80D48"/>
    <w:rsid w:val="00F80D60"/>
    <w:rsid w:val="00F80F57"/>
    <w:rsid w:val="00F81427"/>
    <w:rsid w:val="00F815A1"/>
    <w:rsid w:val="00F817D7"/>
    <w:rsid w:val="00F82559"/>
    <w:rsid w:val="00F82A2D"/>
    <w:rsid w:val="00F832F9"/>
    <w:rsid w:val="00F834F9"/>
    <w:rsid w:val="00F839D3"/>
    <w:rsid w:val="00F84060"/>
    <w:rsid w:val="00F842EA"/>
    <w:rsid w:val="00F84A03"/>
    <w:rsid w:val="00F84FB9"/>
    <w:rsid w:val="00F85500"/>
    <w:rsid w:val="00F85A6C"/>
    <w:rsid w:val="00F85D43"/>
    <w:rsid w:val="00F8640E"/>
    <w:rsid w:val="00F87325"/>
    <w:rsid w:val="00F87D29"/>
    <w:rsid w:val="00F902E5"/>
    <w:rsid w:val="00F906B5"/>
    <w:rsid w:val="00F90BED"/>
    <w:rsid w:val="00F914BE"/>
    <w:rsid w:val="00F9178A"/>
    <w:rsid w:val="00F91AF6"/>
    <w:rsid w:val="00F9233B"/>
    <w:rsid w:val="00F93644"/>
    <w:rsid w:val="00F936F7"/>
    <w:rsid w:val="00F93EA3"/>
    <w:rsid w:val="00F954C0"/>
    <w:rsid w:val="00F954DC"/>
    <w:rsid w:val="00F95D8C"/>
    <w:rsid w:val="00F969FA"/>
    <w:rsid w:val="00F97556"/>
    <w:rsid w:val="00F97D1E"/>
    <w:rsid w:val="00F97F76"/>
    <w:rsid w:val="00FA089D"/>
    <w:rsid w:val="00FA0BD3"/>
    <w:rsid w:val="00FA12BE"/>
    <w:rsid w:val="00FA202B"/>
    <w:rsid w:val="00FA2340"/>
    <w:rsid w:val="00FA424B"/>
    <w:rsid w:val="00FA4BEF"/>
    <w:rsid w:val="00FA4F1F"/>
    <w:rsid w:val="00FA58C6"/>
    <w:rsid w:val="00FA595B"/>
    <w:rsid w:val="00FA598E"/>
    <w:rsid w:val="00FA6EBE"/>
    <w:rsid w:val="00FA7861"/>
    <w:rsid w:val="00FA7AFF"/>
    <w:rsid w:val="00FA7CF1"/>
    <w:rsid w:val="00FB08E2"/>
    <w:rsid w:val="00FB097A"/>
    <w:rsid w:val="00FB0C14"/>
    <w:rsid w:val="00FB12C4"/>
    <w:rsid w:val="00FB194A"/>
    <w:rsid w:val="00FB1BE1"/>
    <w:rsid w:val="00FB2B62"/>
    <w:rsid w:val="00FB33F8"/>
    <w:rsid w:val="00FB34A9"/>
    <w:rsid w:val="00FB34E7"/>
    <w:rsid w:val="00FB38E2"/>
    <w:rsid w:val="00FB4032"/>
    <w:rsid w:val="00FB4037"/>
    <w:rsid w:val="00FB4334"/>
    <w:rsid w:val="00FB44EA"/>
    <w:rsid w:val="00FB46CE"/>
    <w:rsid w:val="00FB46D4"/>
    <w:rsid w:val="00FB4D87"/>
    <w:rsid w:val="00FB4FC8"/>
    <w:rsid w:val="00FB5066"/>
    <w:rsid w:val="00FB5DFA"/>
    <w:rsid w:val="00FB6958"/>
    <w:rsid w:val="00FB6D50"/>
    <w:rsid w:val="00FB6E5D"/>
    <w:rsid w:val="00FB7570"/>
    <w:rsid w:val="00FB7A08"/>
    <w:rsid w:val="00FB7E2C"/>
    <w:rsid w:val="00FC0646"/>
    <w:rsid w:val="00FC07C4"/>
    <w:rsid w:val="00FC0B4E"/>
    <w:rsid w:val="00FC1DC7"/>
    <w:rsid w:val="00FC1DF9"/>
    <w:rsid w:val="00FC2299"/>
    <w:rsid w:val="00FC3DBA"/>
    <w:rsid w:val="00FC3DCF"/>
    <w:rsid w:val="00FC4213"/>
    <w:rsid w:val="00FC47B2"/>
    <w:rsid w:val="00FC4F88"/>
    <w:rsid w:val="00FC54A5"/>
    <w:rsid w:val="00FC5FCF"/>
    <w:rsid w:val="00FC603F"/>
    <w:rsid w:val="00FC6153"/>
    <w:rsid w:val="00FC67FD"/>
    <w:rsid w:val="00FD05FE"/>
    <w:rsid w:val="00FD128E"/>
    <w:rsid w:val="00FD1847"/>
    <w:rsid w:val="00FD2168"/>
    <w:rsid w:val="00FD26B7"/>
    <w:rsid w:val="00FD35D9"/>
    <w:rsid w:val="00FD3981"/>
    <w:rsid w:val="00FD4188"/>
    <w:rsid w:val="00FD456C"/>
    <w:rsid w:val="00FD48FB"/>
    <w:rsid w:val="00FD5E7D"/>
    <w:rsid w:val="00FD741B"/>
    <w:rsid w:val="00FD7AF0"/>
    <w:rsid w:val="00FD7E70"/>
    <w:rsid w:val="00FE049D"/>
    <w:rsid w:val="00FE0964"/>
    <w:rsid w:val="00FE0A12"/>
    <w:rsid w:val="00FE0B52"/>
    <w:rsid w:val="00FE1320"/>
    <w:rsid w:val="00FE173F"/>
    <w:rsid w:val="00FE18C0"/>
    <w:rsid w:val="00FE1A66"/>
    <w:rsid w:val="00FE1B0C"/>
    <w:rsid w:val="00FE27B1"/>
    <w:rsid w:val="00FE29F0"/>
    <w:rsid w:val="00FE2AF2"/>
    <w:rsid w:val="00FE31C7"/>
    <w:rsid w:val="00FE4524"/>
    <w:rsid w:val="00FE4908"/>
    <w:rsid w:val="00FE4C2C"/>
    <w:rsid w:val="00FE50CF"/>
    <w:rsid w:val="00FE525B"/>
    <w:rsid w:val="00FE575B"/>
    <w:rsid w:val="00FE71E2"/>
    <w:rsid w:val="00FE739D"/>
    <w:rsid w:val="00FF0369"/>
    <w:rsid w:val="00FF05FA"/>
    <w:rsid w:val="00FF1004"/>
    <w:rsid w:val="00FF125E"/>
    <w:rsid w:val="00FF166E"/>
    <w:rsid w:val="00FF17DC"/>
    <w:rsid w:val="00FF1AAE"/>
    <w:rsid w:val="00FF1E75"/>
    <w:rsid w:val="00FF2F39"/>
    <w:rsid w:val="00FF30D9"/>
    <w:rsid w:val="00FF41FB"/>
    <w:rsid w:val="00FF4E2B"/>
    <w:rsid w:val="00FF5E75"/>
    <w:rsid w:val="00FF627B"/>
    <w:rsid w:val="00FF6AC8"/>
    <w:rsid w:val="00FF6E0E"/>
    <w:rsid w:val="00FF6EEB"/>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qFormat="1"/>
    <w:lsdException w:name="caption" w:uiPriority="35"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No List" w:uiPriority="99"/>
    <w:lsdException w:name="Balloon Text" w:semiHidden="0" w:uiPriority="99" w:unhideWhenUsed="0"/>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标题 1"/>
    <w:next w:val="Normal"/>
    <w:link w:val="Heading1Char"/>
    <w:qFormat/>
    <w:rsid w:val="00C57BB4"/>
    <w:pPr>
      <w:keepNext/>
      <w:keepLines/>
      <w:numPr>
        <w:numId w:val="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标题 2"/>
    <w:next w:val="Normal"/>
    <w:link w:val="Heading2Char"/>
    <w:qFormat/>
    <w:rsid w:val="00632684"/>
    <w:pPr>
      <w:numPr>
        <w:ilvl w:val="1"/>
        <w:numId w:val="1"/>
      </w:numPr>
      <w:spacing w:before="240" w:after="180"/>
      <w:outlineLvl w:val="1"/>
    </w:pPr>
    <w:rPr>
      <w:rFonts w:ascii="Arial" w:hAnsi="Arial"/>
      <w:sz w:val="24"/>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spacing w:before="1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标题 4"/>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标题 5"/>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qFormat/>
    <w:rsid w:val="002D51E6"/>
    <w:pPr>
      <w:numPr>
        <w:ilvl w:val="6"/>
      </w:numPr>
      <w:outlineLvl w:val="6"/>
    </w:pPr>
  </w:style>
  <w:style w:type="paragraph" w:styleId="Heading8">
    <w:name w:val="heading 8"/>
    <w:aliases w:val="Table Heading,标题 81,标题 8"/>
    <w:basedOn w:val="Heading1"/>
    <w:next w:val="Normal"/>
    <w:link w:val="Heading8Char"/>
    <w:qFormat/>
    <w:rsid w:val="002D51E6"/>
    <w:pPr>
      <w:numPr>
        <w:ilvl w:val="7"/>
      </w:numPr>
      <w:outlineLvl w:val="7"/>
    </w:pPr>
  </w:style>
  <w:style w:type="paragraph" w:styleId="Heading9">
    <w:name w:val="heading 9"/>
    <w:aliases w:val="Figure Heading,FH,标题 91,标题 9"/>
    <w:basedOn w:val="Heading8"/>
    <w:next w:val="Normal"/>
    <w:link w:val="Heading9Char"/>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51E6"/>
    <w:pPr>
      <w:keepLines/>
      <w:spacing w:after="0"/>
      <w:ind w:left="454" w:hanging="454"/>
    </w:pPr>
    <w:rPr>
      <w:sz w:val="16"/>
    </w:rPr>
  </w:style>
  <w:style w:type="paragraph" w:customStyle="1" w:styleId="TAH">
    <w:name w:val="TAH"/>
    <w:basedOn w:val="TAC"/>
    <w:link w:val="TAHCar"/>
    <w:rsid w:val="002D51E6"/>
    <w:rPr>
      <w:b/>
    </w:rPr>
  </w:style>
  <w:style w:type="paragraph" w:customStyle="1" w:styleId="TAC">
    <w:name w:val="TAC"/>
    <w:basedOn w:val="TAL"/>
    <w:link w:val="TACChar"/>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rsid w:val="002D51E6"/>
    <w:pPr>
      <w:ind w:left="1985" w:hanging="1985"/>
    </w:pPr>
  </w:style>
  <w:style w:type="paragraph" w:styleId="TOC7">
    <w:name w:val="toc 7"/>
    <w:basedOn w:val="TOC6"/>
    <w:next w:val="Normal"/>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uiPriority w:val="99"/>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uiPriority w:val="99"/>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link w:val="BodyTextIndent2Char"/>
    <w:rsid w:val="002D51E6"/>
    <w:pPr>
      <w:ind w:leftChars="100" w:left="200"/>
    </w:pPr>
  </w:style>
  <w:style w:type="paragraph" w:styleId="BalloonText">
    <w:name w:val="Balloon Text"/>
    <w:basedOn w:val="Normal"/>
    <w:link w:val="BalloonTextChar"/>
    <w:uiPriority w:val="99"/>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aliases w:val="Table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uiPriority w:val="99"/>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uiPriority w:val="35"/>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632684"/>
    <w:rPr>
      <w:rFonts w:ascii="Arial" w:hAnsi="Arial"/>
      <w:sz w:val="24"/>
      <w:lang w:val="en-GB" w:eastAsia="en-US"/>
    </w:rPr>
  </w:style>
  <w:style w:type="paragraph" w:styleId="ListParagraph">
    <w:name w:val="List Paragraph"/>
    <w:aliases w:val="- Bullets,목록 단락,リスト段落"/>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2"/>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4"/>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uiPriority w:val="99"/>
    <w:rsid w:val="00FF4E2B"/>
    <w:rPr>
      <w:rFonts w:eastAsia="MS Mincho"/>
      <w:lang w:val="en-GB" w:eastAsia="en-US" w:bidi="ar-SA"/>
    </w:rPr>
  </w:style>
  <w:style w:type="paragraph" w:customStyle="1" w:styleId="StatementBody">
    <w:name w:val="Statement Body"/>
    <w:basedOn w:val="Normal"/>
    <w:link w:val="StatementBodyChar"/>
    <w:rsid w:val="00FF4E2B"/>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uiPriority w:val="99"/>
    <w:qFormat/>
    <w:rsid w:val="0072669D"/>
    <w:pPr>
      <w:snapToGrid w:val="0"/>
      <w:spacing w:after="100" w:afterAutospacing="1"/>
      <w:jc w:val="both"/>
    </w:pPr>
    <w:rPr>
      <w:rFonts w:eastAsia="MS Gothic"/>
    </w:rPr>
  </w:style>
  <w:style w:type="character" w:customStyle="1" w:styleId="bullet0">
    <w:name w:val="bullet (文字)"/>
    <w:link w:val="bullet"/>
    <w:rsid w:val="0072669D"/>
    <w:rPr>
      <w:rFonts w:ascii="Times New Roman" w:eastAsia="MS Gothic" w:hAnsi="Times New Roman"/>
      <w:lang w:val="en-GB" w:eastAsia="ja-JP"/>
    </w:rPr>
  </w:style>
  <w:style w:type="paragraph" w:customStyle="1" w:styleId="References">
    <w:name w:val="References"/>
    <w:basedOn w:val="Normal"/>
    <w:rsid w:val="00FF4E2B"/>
    <w:pPr>
      <w:numPr>
        <w:numId w:val="6"/>
      </w:numPr>
      <w:autoSpaceDE w:val="0"/>
      <w:autoSpaceDN w:val="0"/>
      <w:snapToGrid w:val="0"/>
      <w:spacing w:after="60"/>
    </w:pPr>
    <w:rPr>
      <w:rFonts w:eastAsia="SimSun"/>
      <w:szCs w:val="16"/>
      <w:lang w:val="en-US" w:eastAsia="en-US"/>
    </w:rPr>
  </w:style>
  <w:style w:type="paragraph" w:customStyle="1" w:styleId="Char">
    <w:name w:val="Char"/>
    <w:semiHidden/>
    <w:rsid w:val="00FF4E2B"/>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FF4E2B"/>
    <w:pPr>
      <w:overflowPunct/>
      <w:autoSpaceDE/>
      <w:autoSpaceDN/>
      <w:adjustRightInd/>
      <w:spacing w:after="120"/>
      <w:ind w:left="1440" w:hanging="1440"/>
      <w:jc w:val="both"/>
      <w:textAlignment w:val="auto"/>
    </w:pPr>
    <w:rPr>
      <w:sz w:val="22"/>
      <w:szCs w:val="24"/>
    </w:rPr>
  </w:style>
  <w:style w:type="character" w:customStyle="1" w:styleId="3GPPNormalTextChar">
    <w:name w:val="3GPP Normal Text Char"/>
    <w:link w:val="3GPPNormalText"/>
    <w:rsid w:val="00FF4E2B"/>
    <w:rPr>
      <w:rFonts w:ascii="Times New Roman" w:hAnsi="Times New Roman"/>
      <w:sz w:val="22"/>
      <w:szCs w:val="24"/>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标题 5 Char"/>
    <w:basedOn w:val="DefaultParagraphFont"/>
    <w:link w:val="Heading5"/>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rsid w:val="00FF4E2B"/>
    <w:rPr>
      <w:rFonts w:ascii="Arial" w:hAnsi="Arial"/>
      <w:lang w:val="en-GB" w:eastAsia="ja-JP"/>
    </w:rPr>
  </w:style>
  <w:style w:type="character" w:customStyle="1" w:styleId="Heading7Char">
    <w:name w:val="Heading 7 Char"/>
    <w:link w:val="Heading7"/>
    <w:rsid w:val="00FF4E2B"/>
    <w:rPr>
      <w:rFonts w:ascii="Arial" w:hAnsi="Arial"/>
      <w:lang w:val="en-GB" w:eastAsia="ja-JP"/>
    </w:rPr>
  </w:style>
  <w:style w:type="character" w:customStyle="1" w:styleId="Heading8Char">
    <w:name w:val="Heading 8 Char"/>
    <w:aliases w:val="Table Heading Char,标题 81 Char,标题 8 Char"/>
    <w:link w:val="Heading8"/>
    <w:rsid w:val="00FF4E2B"/>
    <w:rPr>
      <w:rFonts w:ascii="Arial" w:hAnsi="Arial"/>
      <w:sz w:val="36"/>
      <w:lang w:val="en-GB" w:eastAsia="en-US"/>
    </w:rPr>
  </w:style>
  <w:style w:type="character" w:customStyle="1" w:styleId="Heading9Char">
    <w:name w:val="Heading 9 Char"/>
    <w:aliases w:val="Figure Heading Char,FH Char,标题 91 Char,标题 9 Char"/>
    <w:link w:val="Heading9"/>
    <w:rsid w:val="00FF4E2B"/>
    <w:rPr>
      <w:rFonts w:ascii="Arial" w:hAnsi="Arial"/>
      <w:sz w:val="36"/>
      <w:lang w:val="en-GB" w:eastAsia="en-US"/>
    </w:rPr>
  </w:style>
  <w:style w:type="character" w:customStyle="1" w:styleId="DocumentMapChar">
    <w:name w:val="Document Map Char"/>
    <w:link w:val="DocumentMap"/>
    <w:uiPriority w:val="99"/>
    <w:rsid w:val="00FF4E2B"/>
    <w:rPr>
      <w:rFonts w:ascii="Arial" w:eastAsia="MS Gothic" w:hAnsi="Arial"/>
      <w:shd w:val="clear" w:color="auto" w:fill="000080"/>
      <w:lang w:val="en-GB" w:eastAsia="ja-JP"/>
    </w:rPr>
  </w:style>
  <w:style w:type="character" w:customStyle="1" w:styleId="BalloonTextChar">
    <w:name w:val="Balloon Text Char"/>
    <w:link w:val="BalloonText"/>
    <w:uiPriority w:val="99"/>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uiPriority w:val="99"/>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12">
    <w:name w:val="@他1"/>
    <w:uiPriority w:val="99"/>
    <w:semiHidden/>
    <w:unhideWhenUsed/>
    <w:rsid w:val="00FF4E2B"/>
    <w:rPr>
      <w:color w:val="2B579A"/>
      <w:shd w:val="clear" w:color="auto" w:fill="E6E6E6"/>
    </w:rPr>
  </w:style>
  <w:style w:type="character" w:customStyle="1" w:styleId="14">
    <w:name w:val="未处理的提及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4-51">
    <w:name w:val="网格表 4 - 着色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uiPriority w:val="99"/>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5">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pPr>
      <w:numPr>
        <w:numId w:val="30"/>
      </w:numPr>
    </w:pPr>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rsid w:val="00FF4E2B"/>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rsid w:val="00FF4E2B"/>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style>
  <w:style w:type="paragraph" w:customStyle="1" w:styleId="16">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HChar">
    <w:name w:val="TAH Char"/>
    <w:rsid w:val="00481620"/>
    <w:rPr>
      <w:rFonts w:ascii="Arial" w:hAnsi="Arial"/>
      <w:b/>
      <w:sz w:val="18"/>
      <w:lang w:val="en-GB" w:eastAsia="ja-JP" w:bidi="ar-SA"/>
    </w:rPr>
  </w:style>
  <w:style w:type="paragraph" w:customStyle="1" w:styleId="textintend1">
    <w:name w:val="text intend 1"/>
    <w:basedOn w:val="text0"/>
    <w:rsid w:val="001436CF"/>
    <w:pPr>
      <w:numPr>
        <w:numId w:val="33"/>
      </w:numPr>
      <w:spacing w:after="120" w:line="288" w:lineRule="auto"/>
      <w:jc w:val="both"/>
    </w:pPr>
    <w:rPr>
      <w:rFonts w:ascii="Times New Roman" w:eastAsiaTheme="minorEastAsia" w:hAnsi="Times New Roman"/>
      <w:sz w:val="22"/>
      <w:szCs w:val="20"/>
      <w:lang w:eastAsia="ja-JP"/>
    </w:rPr>
  </w:style>
  <w:style w:type="paragraph" w:styleId="Subtitle">
    <w:name w:val="Subtitle"/>
    <w:basedOn w:val="Normal"/>
    <w:next w:val="Normal"/>
    <w:link w:val="SubtitleChar"/>
    <w:qFormat/>
    <w:rsid w:val="0048429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48429C"/>
    <w:rPr>
      <w:rFonts w:asciiTheme="majorHAnsi" w:eastAsiaTheme="majorEastAsia" w:hAnsiTheme="majorHAnsi" w:cstheme="majorBidi"/>
      <w:i/>
      <w:iCs/>
      <w:color w:val="4F81BD" w:themeColor="accent1"/>
      <w:spacing w:val="15"/>
      <w:sz w:val="24"/>
      <w:szCs w:val="24"/>
      <w:lang w:val="en-GB" w:eastAsia="ja-JP"/>
    </w:rPr>
  </w:style>
  <w:style w:type="paragraph" w:styleId="TOCHeading">
    <w:name w:val="TOC Heading"/>
    <w:basedOn w:val="Heading1"/>
    <w:next w:val="Normal"/>
    <w:uiPriority w:val="39"/>
    <w:unhideWhenUsed/>
    <w:qFormat/>
    <w:rsid w:val="004A57A3"/>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rsid w:val="002274A5"/>
    <w:rPr>
      <w:rFonts w:ascii="Arial" w:hAnsi="Arial"/>
      <w:sz w:val="36"/>
      <w:lang w:val="en-GB" w:eastAsia="en-US"/>
    </w:rPr>
  </w:style>
  <w:style w:type="table" w:customStyle="1" w:styleId="110">
    <w:name w:val="浅色列表11"/>
    <w:basedOn w:val="TableNormal"/>
    <w:uiPriority w:val="61"/>
    <w:rsid w:val="00AE20EB"/>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20EB"/>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20EB"/>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6">
    <w:name w:val="标题 6"/>
    <w:basedOn w:val="Normal"/>
    <w:rsid w:val="00AE20EB"/>
    <w:pPr>
      <w:tabs>
        <w:tab w:val="num" w:pos="1152"/>
      </w:tabs>
      <w:spacing w:after="0"/>
    </w:pPr>
    <w:rPr>
      <w:rFonts w:ascii="Times" w:eastAsia="MS PGothic" w:hAnsi="Times" w:cs="Times"/>
      <w:lang w:val="en-US"/>
    </w:rPr>
  </w:style>
  <w:style w:type="paragraph" w:customStyle="1" w:styleId="7">
    <w:name w:val="标题 7"/>
    <w:basedOn w:val="Normal"/>
    <w:rsid w:val="00AE20EB"/>
    <w:pPr>
      <w:tabs>
        <w:tab w:val="num" w:pos="1296"/>
      </w:tabs>
      <w:spacing w:after="0"/>
    </w:pPr>
    <w:rPr>
      <w:rFonts w:ascii="Times" w:eastAsia="MS PGothic" w:hAnsi="Times" w:cs="Times"/>
      <w:lang w:val="en-US"/>
    </w:rPr>
  </w:style>
  <w:style w:type="character" w:customStyle="1" w:styleId="Mention">
    <w:name w:val="Mention"/>
    <w:uiPriority w:val="99"/>
    <w:semiHidden/>
    <w:unhideWhenUsed/>
    <w:rsid w:val="00AE20EB"/>
    <w:rPr>
      <w:color w:val="2B579A"/>
      <w:shd w:val="clear" w:color="auto" w:fill="E6E6E6"/>
    </w:rPr>
  </w:style>
  <w:style w:type="character" w:customStyle="1" w:styleId="UnresolvedMention">
    <w:name w:val="Unresolved Mention"/>
    <w:uiPriority w:val="99"/>
    <w:semiHidden/>
    <w:unhideWhenUsed/>
    <w:rsid w:val="00AE20EB"/>
    <w:rPr>
      <w:color w:val="808080"/>
      <w:shd w:val="clear" w:color="auto" w:fill="E6E6E6"/>
    </w:rPr>
  </w:style>
  <w:style w:type="table" w:customStyle="1" w:styleId="GridTable4Accent5">
    <w:name w:val="Grid Table 4 Accent 5"/>
    <w:basedOn w:val="TableNormal"/>
    <w:uiPriority w:val="49"/>
    <w:rsid w:val="00AE20E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2Car">
    <w:name w:val="B2 Car"/>
    <w:rsid w:val="00AE20EB"/>
    <w:rPr>
      <w:lang w:val="en-GB" w:eastAsia="en-US"/>
    </w:rPr>
  </w:style>
  <w:style w:type="paragraph" w:styleId="IndexHeading">
    <w:name w:val="index heading"/>
    <w:basedOn w:val="Normal"/>
    <w:next w:val="Normal"/>
    <w:rsid w:val="00AE20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odyTextIndent2Char">
    <w:name w:val="Body Text Indent 2 Char"/>
    <w:link w:val="BodyTextIndent2"/>
    <w:rsid w:val="00AE20EB"/>
    <w:rPr>
      <w:rFonts w:ascii="Times New Roman" w:hAnsi="Times New Roman"/>
      <w:lang w:val="en-GB" w:eastAsia="ja-JP"/>
    </w:rPr>
  </w:style>
  <w:style w:type="paragraph" w:styleId="BodyTextIndent3">
    <w:name w:val="Body Text Indent 3"/>
    <w:basedOn w:val="Normal"/>
    <w:link w:val="BodyTextIndent3Char"/>
    <w:rsid w:val="00AE20EB"/>
    <w:pPr>
      <w:overflowPunct w:val="0"/>
      <w:autoSpaceDE w:val="0"/>
      <w:autoSpaceDN w:val="0"/>
      <w:adjustRightInd w:val="0"/>
      <w:spacing w:after="0"/>
      <w:ind w:left="1080"/>
      <w:textAlignment w:val="baseline"/>
    </w:pPr>
    <w:rPr>
      <w:rFonts w:eastAsia="Times New Roman"/>
      <w:lang w:val="en-US"/>
    </w:rPr>
  </w:style>
  <w:style w:type="character" w:customStyle="1" w:styleId="BodyTextIndent3Char">
    <w:name w:val="Body Text Indent 3 Char"/>
    <w:basedOn w:val="DefaultParagraphFont"/>
    <w:link w:val="BodyTextIndent3"/>
    <w:rsid w:val="00AE20EB"/>
    <w:rPr>
      <w:rFonts w:ascii="Times New Roman" w:eastAsia="Times New Roman" w:hAnsi="Times New Roman"/>
      <w:lang w:eastAsia="ja-JP"/>
    </w:rPr>
  </w:style>
  <w:style w:type="paragraph" w:customStyle="1" w:styleId="numberedlist">
    <w:name w:val="numbered list"/>
    <w:basedOn w:val="ListBullet"/>
    <w:rsid w:val="00AE20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AE20EB"/>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Normal"/>
    <w:next w:val="table"/>
    <w:rsid w:val="00AE20EB"/>
    <w:pPr>
      <w:overflowPunct w:val="0"/>
      <w:autoSpaceDE w:val="0"/>
      <w:autoSpaceDN w:val="0"/>
      <w:adjustRightInd w:val="0"/>
      <w:spacing w:after="0"/>
      <w:textAlignment w:val="baseline"/>
    </w:pPr>
    <w:rPr>
      <w:i/>
      <w:lang w:eastAsia="en-GB"/>
    </w:rPr>
  </w:style>
  <w:style w:type="paragraph" w:customStyle="1" w:styleId="HE">
    <w:name w:val="HE"/>
    <w:basedOn w:val="Normal"/>
    <w:rsid w:val="00AE20EB"/>
    <w:pPr>
      <w:overflowPunct w:val="0"/>
      <w:autoSpaceDE w:val="0"/>
      <w:autoSpaceDN w:val="0"/>
      <w:adjustRightInd w:val="0"/>
      <w:spacing w:after="0"/>
      <w:textAlignment w:val="baseline"/>
    </w:pPr>
    <w:rPr>
      <w:b/>
      <w:lang w:eastAsia="en-GB"/>
    </w:rPr>
  </w:style>
  <w:style w:type="paragraph" w:customStyle="1" w:styleId="textintend2">
    <w:name w:val="text intend 2"/>
    <w:basedOn w:val="text0"/>
    <w:rsid w:val="00AE20EB"/>
    <w:pPr>
      <w:numPr>
        <w:numId w:val="38"/>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textintend3">
    <w:name w:val="text intend 3"/>
    <w:basedOn w:val="text0"/>
    <w:rsid w:val="00AE20EB"/>
    <w:pPr>
      <w:numPr>
        <w:numId w:val="3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normalpuce">
    <w:name w:val="normal puce"/>
    <w:basedOn w:val="Normal"/>
    <w:rsid w:val="00AE20EB"/>
    <w:pPr>
      <w:widowControl w:val="0"/>
      <w:numPr>
        <w:numId w:val="40"/>
      </w:numPr>
      <w:overflowPunct w:val="0"/>
      <w:autoSpaceDE w:val="0"/>
      <w:autoSpaceDN w:val="0"/>
      <w:adjustRightInd w:val="0"/>
      <w:spacing w:before="60" w:after="60"/>
      <w:jc w:val="both"/>
      <w:textAlignment w:val="baseline"/>
    </w:pPr>
    <w:rPr>
      <w:lang w:eastAsia="en-GB"/>
    </w:rPr>
  </w:style>
  <w:style w:type="paragraph" w:customStyle="1" w:styleId="Meetingcaption">
    <w:name w:val="Meeting caption"/>
    <w:basedOn w:val="Normal"/>
    <w:rsid w:val="00AE20E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AE20EB"/>
    <w:pPr>
      <w:overflowPunct w:val="0"/>
      <w:autoSpaceDE w:val="0"/>
      <w:autoSpaceDN w:val="0"/>
      <w:adjustRightInd w:val="0"/>
      <w:spacing w:after="0" w:line="240" w:lineRule="exact"/>
      <w:jc w:val="center"/>
      <w:textAlignment w:val="baseline"/>
    </w:pPr>
    <w:rPr>
      <w:rFonts w:eastAsia="Times New Roman"/>
      <w:sz w:val="16"/>
      <w:lang w:val="en-US"/>
    </w:rPr>
  </w:style>
  <w:style w:type="paragraph" w:customStyle="1" w:styleId="h60">
    <w:name w:val="h6"/>
    <w:basedOn w:val="Normal"/>
    <w:rsid w:val="00AE20E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b11">
    <w:name w:val="b1"/>
    <w:basedOn w:val="Normal"/>
    <w:rsid w:val="00AE20E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GuidanceChar">
    <w:name w:val="Guidance Char"/>
    <w:rsid w:val="00AE20EB"/>
    <w:rPr>
      <w:i/>
      <w:color w:val="0000FF"/>
      <w:lang w:val="en-GB" w:eastAsia="ja-JP" w:bidi="ar-SA"/>
    </w:rPr>
  </w:style>
  <w:style w:type="paragraph" w:customStyle="1" w:styleId="CharCharCharChar">
    <w:name w:val="Char Char Char Char"/>
    <w:rsid w:val="00AE20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E20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AE20EB"/>
    <w:rPr>
      <w:rFonts w:ascii="Arial" w:hAnsi="Arial"/>
      <w:sz w:val="24"/>
      <w:lang w:val="en-GB" w:eastAsia="ja-JP" w:bidi="ar-SA"/>
    </w:rPr>
  </w:style>
  <w:style w:type="paragraph" w:customStyle="1" w:styleId="NormalAfter3pt">
    <w:name w:val="Normal + After:  3 pt"/>
    <w:basedOn w:val="Normal"/>
    <w:rsid w:val="00AE20EB"/>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AE20EB"/>
    <w:rPr>
      <w:rFonts w:ascii="Arial" w:eastAsia="????" w:hAnsi="Arial" w:cs="Arial"/>
      <w:color w:val="0000FF"/>
      <w:kern w:val="2"/>
      <w:lang w:val="en-US" w:eastAsia="en-US" w:bidi="ar-SA"/>
    </w:rPr>
  </w:style>
  <w:style w:type="character" w:customStyle="1" w:styleId="CharChar5">
    <w:name w:val="Char Char5"/>
    <w:semiHidden/>
    <w:rsid w:val="00AE20EB"/>
    <w:rPr>
      <w:rFonts w:ascii="Times New Roman" w:hAnsi="Times New Roman"/>
      <w:lang w:eastAsia="en-US"/>
    </w:rPr>
  </w:style>
  <w:style w:type="paragraph" w:customStyle="1" w:styleId="CharChar3CharCharCharCharCharChar">
    <w:name w:val="Char Char3 Char Char Char Char Char Char"/>
    <w:semiHidden/>
    <w:rsid w:val="00AE20E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AE20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E20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E20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rsid w:val="00AE20EB"/>
    <w:rPr>
      <w:rFonts w:ascii="Times New Roman" w:hAnsi="Times New Roman"/>
      <w:lang w:eastAsia="en-US"/>
    </w:rPr>
  </w:style>
  <w:style w:type="paragraph" w:customStyle="1" w:styleId="TableCell0">
    <w:name w:val="Table Cell"/>
    <w:basedOn w:val="TAC"/>
    <w:link w:val="TableCellChar"/>
    <w:qFormat/>
    <w:rsid w:val="00AE20EB"/>
    <w:pPr>
      <w:overflowPunct w:val="0"/>
      <w:autoSpaceDE w:val="0"/>
      <w:autoSpaceDN w:val="0"/>
      <w:adjustRightInd w:val="0"/>
    </w:pPr>
    <w:rPr>
      <w:rFonts w:eastAsia="SimSun"/>
      <w:lang w:eastAsia="zh-CN"/>
    </w:rPr>
  </w:style>
  <w:style w:type="character" w:customStyle="1" w:styleId="TableCellChar">
    <w:name w:val="Table Cell Char"/>
    <w:link w:val="TableCell0"/>
    <w:rsid w:val="00AE20EB"/>
    <w:rPr>
      <w:rFonts w:ascii="Arial" w:eastAsia="SimSun" w:hAnsi="Arial"/>
      <w:sz w:val="18"/>
      <w:lang w:val="en-GB"/>
    </w:rPr>
  </w:style>
  <w:style w:type="paragraph" w:customStyle="1" w:styleId="SpecTextNum">
    <w:name w:val="Spec Text Num"/>
    <w:basedOn w:val="Normal"/>
    <w:rsid w:val="00AE20EB"/>
    <w:pPr>
      <w:numPr>
        <w:numId w:val="41"/>
      </w:numPr>
      <w:spacing w:after="0"/>
    </w:pPr>
    <w:rPr>
      <w:sz w:val="24"/>
      <w:szCs w:val="24"/>
      <w:lang w:val="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0742094">
      <w:bodyDiv w:val="1"/>
      <w:marLeft w:val="0"/>
      <w:marRight w:val="0"/>
      <w:marTop w:val="0"/>
      <w:marBottom w:val="0"/>
      <w:divBdr>
        <w:top w:val="none" w:sz="0" w:space="0" w:color="auto"/>
        <w:left w:val="none" w:sz="0" w:space="0" w:color="auto"/>
        <w:bottom w:val="none" w:sz="0" w:space="0" w:color="auto"/>
        <w:right w:val="none" w:sz="0" w:space="0" w:color="auto"/>
      </w:divBdr>
      <w:divsChild>
        <w:div w:id="638724182">
          <w:marLeft w:val="547"/>
          <w:marRight w:val="0"/>
          <w:marTop w:val="144"/>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45069320">
      <w:bodyDiv w:val="1"/>
      <w:marLeft w:val="0"/>
      <w:marRight w:val="0"/>
      <w:marTop w:val="0"/>
      <w:marBottom w:val="0"/>
      <w:divBdr>
        <w:top w:val="none" w:sz="0" w:space="0" w:color="auto"/>
        <w:left w:val="none" w:sz="0" w:space="0" w:color="auto"/>
        <w:bottom w:val="none" w:sz="0" w:space="0" w:color="auto"/>
        <w:right w:val="none" w:sz="0" w:space="0" w:color="auto"/>
      </w:divBdr>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55437288">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32328465">
      <w:bodyDiv w:val="1"/>
      <w:marLeft w:val="0"/>
      <w:marRight w:val="0"/>
      <w:marTop w:val="0"/>
      <w:marBottom w:val="0"/>
      <w:divBdr>
        <w:top w:val="none" w:sz="0" w:space="0" w:color="auto"/>
        <w:left w:val="none" w:sz="0" w:space="0" w:color="auto"/>
        <w:bottom w:val="none" w:sz="0" w:space="0" w:color="auto"/>
        <w:right w:val="none" w:sz="0" w:space="0" w:color="auto"/>
      </w:divBdr>
      <w:divsChild>
        <w:div w:id="142083515">
          <w:marLeft w:val="547"/>
          <w:marRight w:val="0"/>
          <w:marTop w:val="144"/>
          <w:marBottom w:val="0"/>
          <w:divBdr>
            <w:top w:val="none" w:sz="0" w:space="0" w:color="auto"/>
            <w:left w:val="none" w:sz="0" w:space="0" w:color="auto"/>
            <w:bottom w:val="none" w:sz="0" w:space="0" w:color="auto"/>
            <w:right w:val="none" w:sz="0" w:space="0" w:color="auto"/>
          </w:divBdr>
        </w:div>
      </w:divsChild>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 w:id="213944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8.wmf"/><Relationship Id="rId39" Type="http://schemas.openxmlformats.org/officeDocument/2006/relationships/oleObject" Target="embeddings/oleObject16.bin"/><Relationship Id="rId21" Type="http://schemas.openxmlformats.org/officeDocument/2006/relationships/oleObject" Target="embeddings/oleObject6.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20.bin"/><Relationship Id="rId50" Type="http://schemas.openxmlformats.org/officeDocument/2006/relationships/image" Target="media/image20.wmf"/><Relationship Id="rId55" Type="http://schemas.openxmlformats.org/officeDocument/2006/relationships/image" Target="media/image22.emf"/><Relationship Id="rId63" Type="http://schemas.openxmlformats.org/officeDocument/2006/relationships/hyperlink" Target="file:///E:\3GPPMeetings\RAN1\2018_docs\R1-1800080.zip" TargetMode="External"/><Relationship Id="rId68" Type="http://schemas.openxmlformats.org/officeDocument/2006/relationships/hyperlink" Target="file:///E:\3GPPMeetings\RAN1\2018_docs\R1-1800298.zip" TargetMode="External"/><Relationship Id="rId76" Type="http://schemas.openxmlformats.org/officeDocument/2006/relationships/hyperlink" Target="file:///E:\3GPPMeetings\RAN1\2018_docs\R1-1800848.zip" TargetMode="External"/><Relationship Id="rId84" Type="http://schemas.openxmlformats.org/officeDocument/2006/relationships/oleObject" Target="embeddings/oleObject26.bin"/><Relationship Id="rId89"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file:///E:\3GPPMeetings\RAN1\2018_docs\R1-1800407.zip" TargetMode="Externa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oleObject" Target="embeddings/oleObject1.bin"/><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5.bin"/><Relationship Id="rId40" Type="http://schemas.openxmlformats.org/officeDocument/2006/relationships/image" Target="media/image15.wmf"/><Relationship Id="rId45" Type="http://schemas.openxmlformats.org/officeDocument/2006/relationships/oleObject" Target="embeddings/oleObject19.bin"/><Relationship Id="rId53" Type="http://schemas.openxmlformats.org/officeDocument/2006/relationships/hyperlink" Target="file:///E:\3GPPMeetings\RAN1\2018_docs\R1-1800351.zip" TargetMode="External"/><Relationship Id="rId58" Type="http://schemas.openxmlformats.org/officeDocument/2006/relationships/hyperlink" Target="file:///E:\3GPPMeetings\RAN1\2018_docs\R1-1800414.zip" TargetMode="External"/><Relationship Id="rId66" Type="http://schemas.openxmlformats.org/officeDocument/2006/relationships/hyperlink" Target="file:///E:\3GPPMeetings\RAN1\2018_docs\R1-1800229.zip" TargetMode="External"/><Relationship Id="rId74" Type="http://schemas.openxmlformats.org/officeDocument/2006/relationships/hyperlink" Target="file:///E:\3GPPMeetings\RAN1\2018_docs\R1-1800651.zip" TargetMode="External"/><Relationship Id="rId79" Type="http://schemas.openxmlformats.org/officeDocument/2006/relationships/hyperlink" Target="file:///E:\3GPPMeetings\RAN1\2018_docs\R1-1801071.zip" TargetMode="External"/><Relationship Id="rId87" Type="http://schemas.openxmlformats.org/officeDocument/2006/relationships/oleObject" Target="embeddings/oleObject29.bin"/><Relationship Id="rId5" Type="http://schemas.openxmlformats.org/officeDocument/2006/relationships/webSettings" Target="webSettings.xml"/><Relationship Id="rId61" Type="http://schemas.openxmlformats.org/officeDocument/2006/relationships/hyperlink" Target="file:///E:\3GPPMeetings\RAN1\2018_docs\R1-1800001.zip" TargetMode="External"/><Relationship Id="rId82" Type="http://schemas.openxmlformats.org/officeDocument/2006/relationships/image" Target="media/image25.wmf"/><Relationship Id="rId90" Type="http://schemas.openxmlformats.org/officeDocument/2006/relationships/footer" Target="footer2.xml"/><Relationship Id="rId428" Type="http://schemas.microsoft.com/office/2011/relationships/commentsExtended" Target="commentsExtended.xml"/><Relationship Id="rId19" Type="http://schemas.openxmlformats.org/officeDocument/2006/relationships/oleObject" Target="embeddings/oleObject5.bin"/><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0.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hyperlink" Target="file:///E:\3GPPMeetings\RAN1\2018_docs\R1-1800993.zip" TargetMode="External"/><Relationship Id="rId69" Type="http://schemas.openxmlformats.org/officeDocument/2006/relationships/hyperlink" Target="file:///E:\3GPPMeetings\RAN1\2018_docs\R1-1800351.zip" TargetMode="External"/><Relationship Id="rId77" Type="http://schemas.openxmlformats.org/officeDocument/2006/relationships/hyperlink" Target="file:///E:\3GPPMeetings\RAN1\2018_docs\R1-1800894.zip" TargetMode="External"/><Relationship Id="rId8" Type="http://schemas.openxmlformats.org/officeDocument/2006/relationships/hyperlink" Target="file:///E:\3GPPMeetings\RAN1\2018_docs\R1-1801083.zip" TargetMode="External"/><Relationship Id="rId51" Type="http://schemas.openxmlformats.org/officeDocument/2006/relationships/oleObject" Target="embeddings/oleObject22.bin"/><Relationship Id="rId72" Type="http://schemas.openxmlformats.org/officeDocument/2006/relationships/hyperlink" Target="file:///E:\3GPPMeetings\RAN1\2018_docs\R1-1800414.zip" TargetMode="External"/><Relationship Id="rId80" Type="http://schemas.openxmlformats.org/officeDocument/2006/relationships/image" Target="media/image24.wmf"/><Relationship Id="rId85" Type="http://schemas.openxmlformats.org/officeDocument/2006/relationships/oleObject" Target="embeddings/oleObject27.bin"/><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hyperlink" Target="file:///E:\3GPPMeetings\RAN1\2018_docs\R1-1800150.zip" TargetMode="External"/><Relationship Id="rId67" Type="http://schemas.openxmlformats.org/officeDocument/2006/relationships/hyperlink" Target="file:///E:\3GPPMeetings\RAN1\2018_docs\R1-1800275.zip" TargetMode="External"/><Relationship Id="rId20" Type="http://schemas.openxmlformats.org/officeDocument/2006/relationships/image" Target="media/image6.wmf"/><Relationship Id="rId41" Type="http://schemas.openxmlformats.org/officeDocument/2006/relationships/oleObject" Target="embeddings/oleObject17.bin"/><Relationship Id="rId54" Type="http://schemas.openxmlformats.org/officeDocument/2006/relationships/image" Target="media/image21.emf"/><Relationship Id="rId62" Type="http://schemas.openxmlformats.org/officeDocument/2006/relationships/hyperlink" Target="file:///E:\3GPPMeetings\RAN1\2018_docs\R1-1800030.zip" TargetMode="External"/><Relationship Id="rId70" Type="http://schemas.openxmlformats.org/officeDocument/2006/relationships/hyperlink" Target="file:///E:\3GPPMeetings\RAN1\2018_docs\R1-1800399.zip" TargetMode="External"/><Relationship Id="rId75" Type="http://schemas.openxmlformats.org/officeDocument/2006/relationships/hyperlink" Target="file:///E:\3GPPMeetings\RAN1\2018_docs\R1-1800804.zip" TargetMode="External"/><Relationship Id="rId83" Type="http://schemas.openxmlformats.org/officeDocument/2006/relationships/oleObject" Target="embeddings/oleObject25.bin"/><Relationship Id="rId88" Type="http://schemas.openxmlformats.org/officeDocument/2006/relationships/header" Target="header1.xml"/><Relationship Id="rId91" Type="http://schemas.openxmlformats.org/officeDocument/2006/relationships/fontTable" Target="fontTable.xml"/><Relationship Id="rId4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1.bin"/><Relationship Id="rId57" Type="http://schemas.openxmlformats.org/officeDocument/2006/relationships/oleObject" Target="embeddings/oleObject23.bin"/><Relationship Id="rId10" Type="http://schemas.openxmlformats.org/officeDocument/2006/relationships/image" Target="media/image1.wmf"/><Relationship Id="rId31" Type="http://schemas.openxmlformats.org/officeDocument/2006/relationships/oleObject" Target="embeddings/oleObject12.bin"/><Relationship Id="rId44" Type="http://schemas.openxmlformats.org/officeDocument/2006/relationships/image" Target="media/image17.wmf"/><Relationship Id="rId52" Type="http://schemas.openxmlformats.org/officeDocument/2006/relationships/hyperlink" Target="file:///E:\3GPPMeetings\RAN1\2018_docs\R1-1800080.zip" TargetMode="External"/><Relationship Id="rId60" Type="http://schemas.openxmlformats.org/officeDocument/2006/relationships/hyperlink" Target="file:///E:\3GPPMeetings\RAN1\2018_docs\R1-1800030.zip" TargetMode="External"/><Relationship Id="rId65" Type="http://schemas.openxmlformats.org/officeDocument/2006/relationships/hyperlink" Target="file:///E:\3GPPMeetings\RAN1\2018_docs\R1-1800174.zip" TargetMode="External"/><Relationship Id="rId73" Type="http://schemas.openxmlformats.org/officeDocument/2006/relationships/hyperlink" Target="file:///E:\3GPPMeetings\RAN1\2018_docs\R1-1800539.zip" TargetMode="External"/><Relationship Id="rId78" Type="http://schemas.openxmlformats.org/officeDocument/2006/relationships/hyperlink" Target="file:///E:\3GPPMeetings\RAN1\2018_docs\R1-1800008.zip" TargetMode="External"/><Relationship Id="rId81" Type="http://schemas.openxmlformats.org/officeDocument/2006/relationships/oleObject" Target="embeddings/oleObject24.bin"/><Relationship Id="rId86" Type="http://schemas.openxmlformats.org/officeDocument/2006/relationships/oleObject" Target="embeddings/oleObject28.bin"/><Relationship Id="rId4" Type="http://schemas.openxmlformats.org/officeDocument/2006/relationships/settings" Target="settings.xml"/><Relationship Id="rId9" Type="http://schemas.openxmlformats.org/officeDocument/2006/relationships/hyperlink" Target="file:///E:\3GPPMeetings\RAN1\2018_docs\R1-1801122.zip" TargetMode="External"/><Relationship Id="rId4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FEF2656A-9960-4CB8-B049-D8CC88C03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11</Pages>
  <Words>1846</Words>
  <Characters>10526</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12348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CATT</cp:lastModifiedBy>
  <cp:revision>44</cp:revision>
  <cp:lastPrinted>2006-02-09T13:55:00Z</cp:lastPrinted>
  <dcterms:created xsi:type="dcterms:W3CDTF">2018-01-25T22:19:00Z</dcterms:created>
  <dcterms:modified xsi:type="dcterms:W3CDTF">2018-01-26T01:55:00Z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